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0C112" w:rsidR="001E41F3" w:rsidRDefault="001E41F3">
      <w:pPr>
        <w:pStyle w:val="CRCoverPage"/>
        <w:tabs>
          <w:tab w:val="right" w:pos="9639"/>
        </w:tabs>
        <w:spacing w:after="0"/>
        <w:rPr>
          <w:b/>
          <w:i/>
          <w:noProof/>
          <w:sz w:val="28"/>
        </w:rPr>
      </w:pPr>
      <w:r>
        <w:rPr>
          <w:b/>
          <w:noProof/>
          <w:sz w:val="24"/>
        </w:rPr>
        <w:t>3GPP TSG-</w:t>
      </w:r>
      <w:fldSimple w:instr=" DOCPROPERTY  TSG/WGRef  \* MERGEFORMAT ">
        <w:r w:rsidR="00B95A29">
          <w:rPr>
            <w:b/>
            <w:noProof/>
            <w:sz w:val="24"/>
          </w:rPr>
          <w:t xml:space="preserve">SA </w:t>
        </w:r>
        <w:r w:rsidR="003609EF">
          <w:rPr>
            <w:b/>
            <w:noProof/>
            <w:sz w:val="24"/>
          </w:rPr>
          <w:t>WG</w:t>
        </w:r>
        <w:r w:rsidR="00B95A29">
          <w:rPr>
            <w:b/>
            <w:noProof/>
            <w:sz w:val="24"/>
          </w:rPr>
          <w:t>2</w:t>
        </w:r>
      </w:fldSimple>
      <w:r w:rsidR="00C66BA2">
        <w:rPr>
          <w:b/>
          <w:noProof/>
          <w:sz w:val="24"/>
        </w:rPr>
        <w:t xml:space="preserve"> </w:t>
      </w:r>
      <w:r>
        <w:rPr>
          <w:b/>
          <w:noProof/>
          <w:sz w:val="24"/>
        </w:rPr>
        <w:t>Meeting #</w:t>
      </w:r>
      <w:fldSimple w:instr=" DOCPROPERTY  MtgSeq  \* MERGEFORMAT ">
        <w:r w:rsidR="00B95A29">
          <w:rPr>
            <w:b/>
            <w:noProof/>
            <w:sz w:val="24"/>
          </w:rPr>
          <w:t>158</w:t>
        </w:r>
      </w:fldSimple>
      <w:r>
        <w:rPr>
          <w:b/>
          <w:i/>
          <w:noProof/>
          <w:sz w:val="28"/>
        </w:rPr>
        <w:tab/>
      </w:r>
      <w:r w:rsidR="00081A18">
        <w:rPr>
          <w:b/>
          <w:noProof/>
          <w:sz w:val="28"/>
          <w:lang w:eastAsia="zh-CN"/>
        </w:rPr>
        <w:t>S2-230</w:t>
      </w:r>
      <w:r w:rsidR="00AD235A" w:rsidRPr="00AD235A">
        <w:rPr>
          <w:b/>
          <w:noProof/>
          <w:sz w:val="28"/>
          <w:lang w:eastAsia="zh-CN"/>
        </w:rPr>
        <w:t>9</w:t>
      </w:r>
      <w:r w:rsidR="00932964">
        <w:rPr>
          <w:b/>
          <w:noProof/>
          <w:sz w:val="28"/>
          <w:lang w:eastAsia="zh-CN"/>
        </w:rPr>
        <w:t>7</w:t>
      </w:r>
      <w:r w:rsidR="004D0491">
        <w:rPr>
          <w:b/>
          <w:noProof/>
          <w:sz w:val="28"/>
          <w:lang w:eastAsia="zh-CN"/>
        </w:rPr>
        <w:t>49</w:t>
      </w:r>
    </w:p>
    <w:p w14:paraId="7CB45193" w14:textId="134C744A" w:rsidR="001E41F3" w:rsidRDefault="003762C6" w:rsidP="005E2C44">
      <w:pPr>
        <w:pStyle w:val="CRCoverPage"/>
        <w:outlineLvl w:val="0"/>
        <w:rPr>
          <w:b/>
          <w:noProof/>
          <w:sz w:val="24"/>
        </w:rPr>
      </w:pPr>
      <w:fldSimple w:instr=" DOCPROPERTY  Location  \* MERGEFORMAT ">
        <w:r w:rsidR="00F81A31" w:rsidRPr="00F81A31">
          <w:rPr>
            <w:b/>
            <w:noProof/>
            <w:sz w:val="24"/>
          </w:rPr>
          <w:t>Goteborg</w:t>
        </w:r>
      </w:fldSimple>
      <w:r w:rsidR="001E41F3">
        <w:rPr>
          <w:b/>
          <w:noProof/>
          <w:sz w:val="24"/>
        </w:rPr>
        <w:t xml:space="preserve">, </w:t>
      </w:r>
      <w:fldSimple w:instr=" DOCPROPERTY  Country  \* MERGEFORMAT ">
        <w:r w:rsidR="00B95A29">
          <w:rPr>
            <w:b/>
            <w:noProof/>
            <w:sz w:val="24"/>
          </w:rPr>
          <w:t>S</w:t>
        </w:r>
        <w:r w:rsidR="00B50C90">
          <w:rPr>
            <w:b/>
            <w:noProof/>
            <w:sz w:val="24"/>
          </w:rPr>
          <w:t>weden</w:t>
        </w:r>
      </w:fldSimple>
      <w:r w:rsidR="001E41F3">
        <w:rPr>
          <w:b/>
          <w:noProof/>
          <w:sz w:val="24"/>
        </w:rPr>
        <w:t xml:space="preserve">, </w:t>
      </w:r>
      <w:fldSimple w:instr=" DOCPROPERTY  StartDate  \* MERGEFORMAT ">
        <w:r w:rsidR="00B95A29">
          <w:rPr>
            <w:b/>
            <w:noProof/>
            <w:sz w:val="24"/>
          </w:rPr>
          <w:t>21</w:t>
        </w:r>
      </w:fldSimple>
      <w:r w:rsidR="00547111">
        <w:rPr>
          <w:b/>
          <w:noProof/>
          <w:sz w:val="24"/>
        </w:rPr>
        <w:t xml:space="preserve"> - </w:t>
      </w:r>
      <w:fldSimple w:instr=" DOCPROPERTY  EndDate  \* MERGEFORMAT ">
        <w:r w:rsidR="00B95A29">
          <w:rPr>
            <w:b/>
            <w:noProof/>
            <w:sz w:val="24"/>
          </w:rPr>
          <w:t>25 August, 2023</w:t>
        </w:r>
      </w:fldSimple>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sidRPr="00AD235A">
        <w:rPr>
          <w:b/>
          <w:noProof/>
          <w:color w:val="0000FF"/>
          <w:sz w:val="24"/>
        </w:rPr>
        <w:t>(revision of S2-230</w:t>
      </w:r>
      <w:r w:rsidR="00932964">
        <w:rPr>
          <w:b/>
          <w:noProof/>
          <w:color w:val="0000FF"/>
          <w:sz w:val="24"/>
        </w:rPr>
        <w:t>9</w:t>
      </w:r>
      <w:r w:rsidR="004D0491">
        <w:rPr>
          <w:b/>
          <w:noProof/>
          <w:color w:val="0000FF"/>
          <w:sz w:val="24"/>
        </w:rPr>
        <w:t>710</w:t>
      </w:r>
      <w:r w:rsidR="00AD235A" w:rsidRPr="00AD235A">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5067" w:rsidR="001E41F3" w:rsidRPr="00410371" w:rsidRDefault="00081A18" w:rsidP="00E13F3D">
            <w:pPr>
              <w:pStyle w:val="CRCoverPage"/>
              <w:spacing w:after="0"/>
              <w:jc w:val="right"/>
              <w:rPr>
                <w:b/>
                <w:noProof/>
                <w:sz w:val="28"/>
              </w:rPr>
            </w:pPr>
            <w:r w:rsidRPr="00081A18">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7D652" w:rsidR="001E41F3" w:rsidRPr="00410371" w:rsidRDefault="00E42E4A" w:rsidP="00547111">
            <w:pPr>
              <w:pStyle w:val="CRCoverPage"/>
              <w:spacing w:after="0"/>
              <w:rPr>
                <w:noProof/>
              </w:rPr>
            </w:pPr>
            <w:r w:rsidRPr="00E42E4A">
              <w:rPr>
                <w:b/>
                <w:noProof/>
                <w:sz w:val="28"/>
              </w:rPr>
              <w:t>4755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67CEC" w:rsidR="001E41F3" w:rsidRPr="00410371" w:rsidRDefault="004D049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3E034" w:rsidR="001E41F3" w:rsidRPr="00410371" w:rsidRDefault="00081A18">
            <w:pPr>
              <w:pStyle w:val="CRCoverPage"/>
              <w:spacing w:after="0"/>
              <w:jc w:val="center"/>
              <w:rPr>
                <w:noProof/>
                <w:sz w:val="28"/>
              </w:rPr>
            </w:pPr>
            <w:r>
              <w:rPr>
                <w:b/>
                <w:noProof/>
                <w:sz w:val="28"/>
              </w:rPr>
              <w:t>18</w:t>
            </w:r>
            <w:r w:rsidRPr="00081A18">
              <w:rPr>
                <w:b/>
                <w:noProof/>
                <w:sz w:val="28"/>
              </w:rPr>
              <w:t>.2.2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FC65C" w:rsidR="00F25D98" w:rsidRDefault="00515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9F9B8" w:rsidR="00F25D98" w:rsidRDefault="00E134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E37E" w:rsidR="001E41F3" w:rsidRDefault="00D400F6">
            <w:pPr>
              <w:pStyle w:val="CRCoverPage"/>
              <w:spacing w:after="0"/>
              <w:ind w:left="100"/>
              <w:rPr>
                <w:noProof/>
              </w:rPr>
            </w:pPr>
            <w:r w:rsidRPr="00D400F6">
              <w:t>PIN direct and indirect communication defin</w:t>
            </w:r>
            <w:r w:rsidR="006C3437">
              <w:t>i</w:t>
            </w:r>
            <w:r w:rsidRPr="00D400F6">
              <w:t>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FDF36" w:rsidR="001E41F3" w:rsidRDefault="0005052E">
            <w:pPr>
              <w:pStyle w:val="CRCoverPage"/>
              <w:spacing w:after="0"/>
              <w:ind w:left="100"/>
              <w:rPr>
                <w:noProof/>
              </w:rPr>
            </w:pPr>
            <w:r>
              <w:rPr>
                <w:noProof/>
              </w:rPr>
              <w:t>vivo,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747AEB" w:rsidR="001E41F3" w:rsidRDefault="00E509B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C1FAD" w:rsidR="001E41F3" w:rsidRDefault="00E509BF">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8D093" w:rsidR="001E41F3" w:rsidRDefault="00E509BF">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D3444" w:rsidR="001E41F3" w:rsidRDefault="00E509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2B92A" w:rsidR="001E41F3" w:rsidRDefault="00E509B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5C9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9E428" w14:textId="121ED4F7" w:rsidR="001E41F3" w:rsidRDefault="00D10E7C">
            <w:pPr>
              <w:pStyle w:val="CRCoverPage"/>
              <w:spacing w:after="0"/>
              <w:ind w:left="100"/>
              <w:rPr>
                <w:noProof/>
                <w:lang w:eastAsia="zh-CN"/>
              </w:rPr>
            </w:pPr>
            <w:r>
              <w:rPr>
                <w:noProof/>
                <w:lang w:eastAsia="zh-CN"/>
              </w:rPr>
              <w:t>Current</w:t>
            </w:r>
            <w:r w:rsidR="00634D12">
              <w:rPr>
                <w:noProof/>
                <w:lang w:eastAsia="zh-CN"/>
              </w:rPr>
              <w:t xml:space="preserve">ly, both the PIN direct </w:t>
            </w:r>
            <w:r w:rsidR="000A6BE1">
              <w:rPr>
                <w:noProof/>
                <w:lang w:eastAsia="zh-CN"/>
              </w:rPr>
              <w:t xml:space="preserve">and </w:t>
            </w:r>
            <w:r w:rsidR="00634D12">
              <w:rPr>
                <w:noProof/>
                <w:lang w:eastAsia="zh-CN"/>
              </w:rPr>
              <w:t>indirect communication do not include the traffic of PINE-PEGC-PINE</w:t>
            </w:r>
            <w:r w:rsidR="00D473C7">
              <w:rPr>
                <w:noProof/>
                <w:lang w:eastAsia="zh-CN"/>
              </w:rPr>
              <w:t>,</w:t>
            </w:r>
            <w:r w:rsidR="00634D12">
              <w:rPr>
                <w:noProof/>
                <w:lang w:eastAsia="zh-CN"/>
              </w:rPr>
              <w:t xml:space="preserve"> PEMC-PEGC-PINE</w:t>
            </w:r>
            <w:r w:rsidR="00D473C7">
              <w:rPr>
                <w:noProof/>
                <w:lang w:eastAsia="zh-CN"/>
              </w:rPr>
              <w:t>, and PINE/PEGC/PEMC-PEGC-PEGC</w:t>
            </w:r>
            <w:r w:rsidR="00043EAF">
              <w:rPr>
                <w:noProof/>
                <w:lang w:eastAsia="zh-CN"/>
              </w:rPr>
              <w:t>.</w:t>
            </w:r>
            <w:r w:rsidR="000463CD">
              <w:rPr>
                <w:noProof/>
                <w:lang w:eastAsia="zh-CN"/>
              </w:rPr>
              <w:t xml:space="preserve"> It is recommend that those traffic also is PIN direct communication considering the traffic does not travers via 5GS.</w:t>
            </w:r>
          </w:p>
          <w:p w14:paraId="32F8B29A" w14:textId="77777777" w:rsidR="005712CF" w:rsidRDefault="005712CF">
            <w:pPr>
              <w:pStyle w:val="CRCoverPage"/>
              <w:spacing w:after="0"/>
              <w:ind w:left="100"/>
              <w:rPr>
                <w:noProof/>
                <w:lang w:eastAsia="zh-CN"/>
              </w:rPr>
            </w:pPr>
          </w:p>
          <w:p w14:paraId="2E507F22" w14:textId="1AC7EDBC" w:rsidR="001D1905" w:rsidRDefault="00E30041">
            <w:pPr>
              <w:pStyle w:val="CRCoverPage"/>
              <w:spacing w:after="0"/>
              <w:ind w:left="100"/>
              <w:rPr>
                <w:noProof/>
                <w:lang w:eastAsia="zh-CN"/>
              </w:rPr>
            </w:pPr>
            <w:r>
              <w:rPr>
                <w:rFonts w:hint="eastAsia"/>
                <w:noProof/>
                <w:lang w:eastAsia="zh-CN"/>
              </w:rPr>
              <w:t>T</w:t>
            </w:r>
            <w:r>
              <w:rPr>
                <w:noProof/>
                <w:lang w:eastAsia="zh-CN"/>
              </w:rPr>
              <w:t>here’re two kinds of PIN indirect communication, the traffic of communication between PINEs connecting to different PEGCs alread imply traversing PEGC.</w:t>
            </w:r>
          </w:p>
          <w:p w14:paraId="02F7F422" w14:textId="7D5D5D9E" w:rsidR="00AD4011" w:rsidRDefault="00AD4011">
            <w:pPr>
              <w:pStyle w:val="CRCoverPage"/>
              <w:spacing w:after="0"/>
              <w:ind w:left="100"/>
              <w:rPr>
                <w:noProof/>
                <w:lang w:eastAsia="zh-CN"/>
              </w:rPr>
            </w:pPr>
          </w:p>
          <w:p w14:paraId="01DD691F" w14:textId="60AD4B3D" w:rsidR="00AD4011" w:rsidRDefault="00AD4011">
            <w:pPr>
              <w:pStyle w:val="CRCoverPage"/>
              <w:spacing w:after="0"/>
              <w:ind w:left="100"/>
              <w:rPr>
                <w:noProof/>
                <w:lang w:eastAsia="zh-CN"/>
              </w:rPr>
            </w:pPr>
            <w:r>
              <w:rPr>
                <w:noProof/>
                <w:lang w:eastAsia="zh-CN"/>
              </w:rPr>
              <w:t xml:space="preserve">For PIN definition, </w:t>
            </w:r>
            <w:r w:rsidRPr="00773856">
              <w:rPr>
                <w:noProof/>
                <w:lang w:eastAsia="zh-CN"/>
              </w:rPr>
              <w:t>the case</w:t>
            </w:r>
            <w:r>
              <w:rPr>
                <w:noProof/>
                <w:lang w:eastAsia="zh-CN"/>
              </w:rPr>
              <w:t xml:space="preserve"> that PINE uses PEGC to communicates with other PINEs via 5G network is not included</w:t>
            </w:r>
            <w:r w:rsidR="008655C0">
              <w:rPr>
                <w:noProof/>
                <w:lang w:eastAsia="zh-CN"/>
              </w:rPr>
              <w:t>.</w:t>
            </w:r>
            <w:r w:rsidR="00E86EE5">
              <w:t xml:space="preserve"> </w:t>
            </w:r>
            <w:r w:rsidR="00836787">
              <w:t xml:space="preserve">It is </w:t>
            </w:r>
            <w:r w:rsidR="00E86EE5" w:rsidRPr="00E86EE5">
              <w:rPr>
                <w:noProof/>
                <w:lang w:eastAsia="zh-CN"/>
              </w:rPr>
              <w:t>describe</w:t>
            </w:r>
            <w:r w:rsidR="00836787">
              <w:rPr>
                <w:noProof/>
                <w:lang w:eastAsia="zh-CN"/>
              </w:rPr>
              <w:t>d in</w:t>
            </w:r>
            <w:r w:rsidR="00836787" w:rsidRPr="00E86EE5">
              <w:rPr>
                <w:noProof/>
                <w:lang w:eastAsia="zh-CN"/>
              </w:rPr>
              <w:t xml:space="preserve"> clause 5.44.1</w:t>
            </w:r>
            <w:r w:rsidR="00E86EE5" w:rsidRPr="00E86EE5">
              <w:rPr>
                <w:noProof/>
                <w:lang w:eastAsia="zh-CN"/>
              </w:rPr>
              <w:t xml:space="preserve"> that a PIN has at least one PEGC and at least one PEMC, but in the PIN definition, “at least one PEMC” is missing</w:t>
            </w:r>
            <w:r w:rsidR="00ED0823">
              <w:rPr>
                <w:noProof/>
                <w:lang w:eastAsia="zh-CN"/>
              </w:rPr>
              <w:t>.</w:t>
            </w:r>
          </w:p>
          <w:p w14:paraId="7689B3BD" w14:textId="1504F8F7" w:rsidR="00C45977" w:rsidRDefault="00C45977">
            <w:pPr>
              <w:pStyle w:val="CRCoverPage"/>
              <w:spacing w:after="0"/>
              <w:ind w:left="100"/>
              <w:rPr>
                <w:noProof/>
              </w:rPr>
            </w:pPr>
            <w:r w:rsidRPr="00A20A0D">
              <w:rPr>
                <w:noProof/>
              </w:rPr>
              <w:t>The terminologies used in PIN part is not always consistent mainly where it refers to PEGC. Therefore it is suggested to clarify in definiton an din the text to use always the same wording</w:t>
            </w:r>
          </w:p>
          <w:p w14:paraId="7ACFC982" w14:textId="10727FC2" w:rsidR="004807BB" w:rsidRDefault="004807BB">
            <w:pPr>
              <w:pStyle w:val="CRCoverPage"/>
              <w:spacing w:after="0"/>
              <w:ind w:left="100"/>
              <w:rPr>
                <w:noProof/>
              </w:rPr>
            </w:pPr>
          </w:p>
          <w:p w14:paraId="139BEEF3" w14:textId="5E7700E6" w:rsidR="004807BB" w:rsidRDefault="004807BB">
            <w:pPr>
              <w:pStyle w:val="CRCoverPage"/>
              <w:spacing w:after="0"/>
              <w:ind w:left="100"/>
              <w:rPr>
                <w:noProof/>
                <w:lang w:eastAsia="zh-CN"/>
              </w:rPr>
            </w:pPr>
            <w:r>
              <w:rPr>
                <w:rFonts w:hint="eastAsia"/>
                <w:noProof/>
                <w:lang w:eastAsia="zh-CN"/>
              </w:rPr>
              <w:t>S</w:t>
            </w:r>
            <w:r>
              <w:rPr>
                <w:noProof/>
                <w:lang w:eastAsia="zh-CN"/>
              </w:rPr>
              <w:t>ome undefined terms used, e.g., “PINE-to-PINE direct connection”</w:t>
            </w:r>
          </w:p>
          <w:p w14:paraId="708AA7DE" w14:textId="0867B366" w:rsidR="00F34364" w:rsidRDefault="00F34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953FD" w14:textId="77777777" w:rsidR="00C259A8" w:rsidRDefault="00C259A8">
            <w:pPr>
              <w:pStyle w:val="CRCoverPage"/>
              <w:spacing w:after="0"/>
              <w:ind w:left="100"/>
              <w:rPr>
                <w:noProof/>
                <w:lang w:eastAsia="zh-CN"/>
              </w:rPr>
            </w:pPr>
            <w:r>
              <w:rPr>
                <w:noProof/>
                <w:lang w:eastAsia="zh-CN"/>
              </w:rPr>
              <w:t>In clause 3.1:</w:t>
            </w:r>
          </w:p>
          <w:p w14:paraId="505957BB" w14:textId="00FE93F2" w:rsidR="007F4261" w:rsidRDefault="007F4261">
            <w:pPr>
              <w:pStyle w:val="CRCoverPage"/>
              <w:spacing w:after="0"/>
              <w:ind w:left="100"/>
              <w:rPr>
                <w:noProof/>
                <w:lang w:eastAsia="zh-CN"/>
              </w:rPr>
            </w:pPr>
            <w:r>
              <w:rPr>
                <w:noProof/>
                <w:lang w:eastAsia="zh-CN"/>
              </w:rPr>
              <w:t>1. Add the case of PINE-PEGC</w:t>
            </w:r>
            <w:r>
              <w:rPr>
                <w:rFonts w:hint="eastAsia"/>
                <w:noProof/>
                <w:lang w:eastAsia="zh-CN"/>
              </w:rPr>
              <w:t>(</w:t>
            </w:r>
            <w:r>
              <w:rPr>
                <w:noProof/>
                <w:lang w:eastAsia="zh-CN"/>
              </w:rPr>
              <w:t>s)-PINE communication in PIN definition</w:t>
            </w:r>
          </w:p>
          <w:p w14:paraId="57EDEB6C" w14:textId="43391CCE" w:rsidR="00D0545D" w:rsidRDefault="00D0545D" w:rsidP="00D0545D">
            <w:pPr>
              <w:pStyle w:val="CRCoverPage"/>
              <w:spacing w:after="0"/>
              <w:ind w:left="100"/>
              <w:rPr>
                <w:noProof/>
                <w:lang w:eastAsia="zh-CN"/>
              </w:rPr>
            </w:pPr>
            <w:r>
              <w:rPr>
                <w:noProof/>
                <w:lang w:eastAsia="zh-CN"/>
              </w:rPr>
              <w:t xml:space="preserve">2. In text for defining PINE, uses defined name to replace the undefined name, and adds example of PIN-DN communication </w:t>
            </w:r>
          </w:p>
          <w:p w14:paraId="5D6D7808" w14:textId="4E348300" w:rsidR="00D0545D" w:rsidRDefault="00D0545D" w:rsidP="00D0545D">
            <w:pPr>
              <w:pStyle w:val="CRCoverPage"/>
              <w:spacing w:after="0"/>
              <w:ind w:left="100"/>
              <w:rPr>
                <w:noProof/>
                <w:lang w:eastAsia="zh-CN"/>
              </w:rPr>
            </w:pPr>
            <w:r>
              <w:rPr>
                <w:noProof/>
                <w:lang w:eastAsia="zh-CN"/>
              </w:rPr>
              <w:t>3. Add NOTE for PEGC</w:t>
            </w:r>
          </w:p>
          <w:p w14:paraId="4BA2B707" w14:textId="408F7EC6" w:rsidR="00D0545D" w:rsidRDefault="00D0545D" w:rsidP="00D0545D">
            <w:pPr>
              <w:pStyle w:val="CRCoverPage"/>
              <w:spacing w:after="0"/>
              <w:ind w:left="100"/>
              <w:rPr>
                <w:noProof/>
                <w:lang w:eastAsia="zh-CN"/>
              </w:rPr>
            </w:pPr>
            <w:r>
              <w:rPr>
                <w:noProof/>
                <w:lang w:eastAsia="zh-CN"/>
              </w:rPr>
              <w:t>4. remove redundant “network” for PIN management traffic definition</w:t>
            </w:r>
          </w:p>
          <w:p w14:paraId="3C546581" w14:textId="6E635B35" w:rsidR="00D0545D" w:rsidRDefault="00D0545D" w:rsidP="00D0545D">
            <w:pPr>
              <w:pStyle w:val="CRCoverPage"/>
              <w:spacing w:after="0"/>
              <w:ind w:left="100"/>
              <w:rPr>
                <w:noProof/>
                <w:lang w:eastAsia="zh-CN"/>
              </w:rPr>
            </w:pPr>
            <w:r>
              <w:rPr>
                <w:noProof/>
                <w:lang w:eastAsia="zh-CN"/>
              </w:rPr>
              <w:t>5. Uses “5G network” to replace “3GPP RAN and 5GC” in text for defining PIN-DN communication and PIN direct communication.</w:t>
            </w:r>
          </w:p>
          <w:p w14:paraId="10C798E9" w14:textId="4A000EA2" w:rsidR="001E41F3" w:rsidRDefault="00D0545D">
            <w:pPr>
              <w:pStyle w:val="CRCoverPage"/>
              <w:spacing w:after="0"/>
              <w:ind w:left="100"/>
              <w:rPr>
                <w:noProof/>
                <w:lang w:eastAsia="zh-CN"/>
              </w:rPr>
            </w:pPr>
            <w:r>
              <w:rPr>
                <w:noProof/>
                <w:lang w:eastAsia="zh-CN"/>
              </w:rPr>
              <w:t>6</w:t>
            </w:r>
            <w:r w:rsidR="00043EAF">
              <w:rPr>
                <w:noProof/>
                <w:lang w:eastAsia="zh-CN"/>
              </w:rPr>
              <w:t xml:space="preserve">. </w:t>
            </w:r>
            <w:r w:rsidR="004B5FBD">
              <w:rPr>
                <w:noProof/>
                <w:lang w:eastAsia="zh-CN"/>
              </w:rPr>
              <w:t>T</w:t>
            </w:r>
            <w:r w:rsidR="003436C3">
              <w:rPr>
                <w:noProof/>
                <w:lang w:eastAsia="zh-CN"/>
              </w:rPr>
              <w:t xml:space="preserve">he </w:t>
            </w:r>
            <w:r w:rsidR="004B5FBD">
              <w:rPr>
                <w:noProof/>
                <w:lang w:eastAsia="zh-CN"/>
              </w:rPr>
              <w:t xml:space="preserve">PINE/PEGC/PEMC-PEGC(s)-PINE/PEGC/PEMC communication </w:t>
            </w:r>
            <w:r w:rsidR="0030460A">
              <w:rPr>
                <w:rFonts w:hint="eastAsia"/>
                <w:noProof/>
                <w:lang w:eastAsia="zh-CN"/>
              </w:rPr>
              <w:t>is</w:t>
            </w:r>
            <w:r w:rsidR="0030460A">
              <w:rPr>
                <w:noProof/>
                <w:lang w:eastAsia="zh-CN"/>
              </w:rPr>
              <w:t xml:space="preserve"> included in</w:t>
            </w:r>
            <w:r w:rsidR="004B5FBD">
              <w:rPr>
                <w:noProof/>
                <w:lang w:eastAsia="zh-CN"/>
              </w:rPr>
              <w:t xml:space="preserve"> </w:t>
            </w:r>
            <w:r w:rsidR="00E30041">
              <w:rPr>
                <w:noProof/>
                <w:lang w:eastAsia="zh-CN"/>
              </w:rPr>
              <w:t>PIN direct communication</w:t>
            </w:r>
            <w:r w:rsidR="007F4261">
              <w:rPr>
                <w:noProof/>
                <w:lang w:eastAsia="zh-CN"/>
              </w:rPr>
              <w:t xml:space="preserve"> </w:t>
            </w:r>
          </w:p>
          <w:p w14:paraId="44C5AFD6" w14:textId="1C7022C8" w:rsidR="00D8012F" w:rsidRDefault="00D0545D" w:rsidP="00E30041">
            <w:pPr>
              <w:pStyle w:val="CRCoverPage"/>
              <w:spacing w:after="0"/>
              <w:ind w:left="100"/>
              <w:rPr>
                <w:noProof/>
                <w:lang w:eastAsia="zh-CN"/>
              </w:rPr>
            </w:pPr>
            <w:r>
              <w:rPr>
                <w:noProof/>
                <w:lang w:eastAsia="zh-CN"/>
              </w:rPr>
              <w:t>7</w:t>
            </w:r>
            <w:r w:rsidR="00CA680A">
              <w:rPr>
                <w:noProof/>
                <w:lang w:eastAsia="zh-CN"/>
              </w:rPr>
              <w:t xml:space="preserve">. </w:t>
            </w:r>
            <w:r w:rsidR="00E30041">
              <w:rPr>
                <w:noProof/>
                <w:lang w:eastAsia="zh-CN"/>
              </w:rPr>
              <w:t>PIN indirect</w:t>
            </w:r>
            <w:r w:rsidR="00C16EE4">
              <w:rPr>
                <w:noProof/>
                <w:lang w:eastAsia="zh-CN"/>
              </w:rPr>
              <w:t xml:space="preserve"> network</w:t>
            </w:r>
            <w:r w:rsidR="00E30041">
              <w:rPr>
                <w:noProof/>
                <w:lang w:eastAsia="zh-CN"/>
              </w:rPr>
              <w:t xml:space="preserve"> communication </w:t>
            </w:r>
            <w:r w:rsidR="00E53B11">
              <w:rPr>
                <w:noProof/>
                <w:lang w:eastAsia="zh-CN"/>
              </w:rPr>
              <w:t xml:space="preserve">always </w:t>
            </w:r>
            <w:r w:rsidR="00E30041">
              <w:rPr>
                <w:noProof/>
                <w:lang w:eastAsia="zh-CN"/>
              </w:rPr>
              <w:t xml:space="preserve">travers 3GPP RAN and </w:t>
            </w:r>
            <w:r w:rsidR="00622118">
              <w:rPr>
                <w:noProof/>
                <w:lang w:eastAsia="zh-CN"/>
              </w:rPr>
              <w:t>5GC</w:t>
            </w:r>
          </w:p>
          <w:p w14:paraId="663D4891" w14:textId="18B19DE3" w:rsidR="00CF6246" w:rsidRDefault="00C561A0" w:rsidP="00E30041">
            <w:pPr>
              <w:pStyle w:val="CRCoverPage"/>
              <w:spacing w:after="0"/>
              <w:ind w:left="100"/>
              <w:rPr>
                <w:noProof/>
                <w:lang w:eastAsia="zh-CN"/>
              </w:rPr>
            </w:pPr>
            <w:r>
              <w:rPr>
                <w:rFonts w:hint="eastAsia"/>
                <w:noProof/>
                <w:lang w:eastAsia="zh-CN"/>
              </w:rPr>
              <w:t>8</w:t>
            </w:r>
            <w:r>
              <w:rPr>
                <w:noProof/>
                <w:lang w:eastAsia="zh-CN"/>
              </w:rPr>
              <w:t>. Some editorial changes</w:t>
            </w:r>
          </w:p>
          <w:p w14:paraId="31C656EC" w14:textId="5CB6A72C" w:rsidR="00C259A8" w:rsidRPr="00C259A8" w:rsidRDefault="00C259A8" w:rsidP="00C259A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03E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D56F0" w:rsidR="001E41F3" w:rsidRDefault="005A70C3">
            <w:pPr>
              <w:pStyle w:val="CRCoverPage"/>
              <w:spacing w:after="0"/>
              <w:ind w:left="100"/>
              <w:rPr>
                <w:noProof/>
                <w:lang w:eastAsia="zh-CN"/>
              </w:rPr>
            </w:pPr>
            <w:r>
              <w:rPr>
                <w:rFonts w:hint="eastAsia"/>
                <w:noProof/>
                <w:lang w:eastAsia="zh-CN"/>
              </w:rPr>
              <w:t>P</w:t>
            </w:r>
            <w:r>
              <w:rPr>
                <w:noProof/>
                <w:lang w:eastAsia="zh-CN"/>
              </w:rPr>
              <w:t xml:space="preserve">IN </w:t>
            </w:r>
            <w:r w:rsidR="00043EAF">
              <w:rPr>
                <w:noProof/>
                <w:lang w:eastAsia="zh-CN"/>
              </w:rPr>
              <w:t xml:space="preserve">is </w:t>
            </w:r>
            <w:r>
              <w:rPr>
                <w:noProof/>
                <w:lang w:eastAsia="zh-CN"/>
              </w:rPr>
              <w:t xml:space="preserve">not </w:t>
            </w:r>
            <w:r w:rsidR="00043EAF">
              <w:rPr>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83061" w:rsidR="001E41F3" w:rsidRDefault="00E30041">
            <w:pPr>
              <w:pStyle w:val="CRCoverPage"/>
              <w:spacing w:after="0"/>
              <w:ind w:left="100"/>
              <w:rPr>
                <w:noProof/>
                <w:lang w:eastAsia="zh-CN"/>
              </w:rPr>
            </w:pPr>
            <w:r>
              <w:rPr>
                <w:noProof/>
                <w:lang w:eastAsia="zh-CN"/>
              </w:rPr>
              <w:t>3</w:t>
            </w:r>
            <w:r w:rsidR="0080624E">
              <w:rPr>
                <w:noProof/>
                <w:lang w:eastAsia="zh-CN"/>
              </w:rPr>
              <w:t>.</w:t>
            </w:r>
            <w:r w:rsidR="007E4FF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51992"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2280C"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BFEE"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C94B9" w14:textId="77777777" w:rsidR="008863B9" w:rsidRDefault="00F15711">
            <w:pPr>
              <w:pStyle w:val="CRCoverPage"/>
              <w:spacing w:after="0"/>
              <w:ind w:left="100"/>
              <w:rPr>
                <w:noProof/>
                <w:lang w:eastAsia="zh-CN"/>
              </w:rPr>
            </w:pPr>
            <w:r>
              <w:rPr>
                <w:rFonts w:hint="eastAsia"/>
                <w:noProof/>
                <w:lang w:eastAsia="zh-CN"/>
              </w:rPr>
              <w:t>R</w:t>
            </w:r>
            <w:r>
              <w:rPr>
                <w:noProof/>
                <w:lang w:eastAsia="zh-CN"/>
              </w:rPr>
              <w:t>ev 1: merge other changes in clause 3.1, changes in clause 5.44.1 is merged into another CR</w:t>
            </w:r>
          </w:p>
          <w:p w14:paraId="6ACA4173" w14:textId="14BD7E06" w:rsidR="002547FB" w:rsidRDefault="002547FB">
            <w:pPr>
              <w:pStyle w:val="CRCoverPage"/>
              <w:spacing w:after="0"/>
              <w:ind w:left="100"/>
              <w:rPr>
                <w:noProof/>
                <w:lang w:eastAsia="zh-CN"/>
              </w:rPr>
            </w:pPr>
            <w:r>
              <w:rPr>
                <w:rFonts w:hint="eastAsia"/>
                <w:noProof/>
                <w:lang w:eastAsia="zh-CN"/>
              </w:rPr>
              <w:t>R</w:t>
            </w:r>
            <w:r>
              <w:rPr>
                <w:noProof/>
                <w:lang w:eastAsia="zh-CN"/>
              </w:rPr>
              <w:t>ev 2: Remove circulate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A370D" w14:textId="4335EA00" w:rsidR="00F52FE4" w:rsidRPr="0042466D" w:rsidRDefault="00F52FE4" w:rsidP="00F52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50079"/>
      <w:bookmarkStart w:id="2" w:name="_Toc27846878"/>
      <w:bookmarkStart w:id="3" w:name="_Toc36188009"/>
      <w:bookmarkStart w:id="4" w:name="_Toc45183914"/>
      <w:bookmarkStart w:id="5" w:name="_Toc47342756"/>
      <w:bookmarkStart w:id="6" w:name="_Toc51769457"/>
      <w:bookmarkStart w:id="7" w:name="_Toc1383095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ACB548" w14:textId="77777777" w:rsidR="009B517E" w:rsidRPr="009B517E" w:rsidRDefault="009B517E" w:rsidP="009B517E">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8" w:name="_Toc20149626"/>
      <w:bookmarkStart w:id="9" w:name="_Toc27846417"/>
      <w:bookmarkStart w:id="10" w:name="_Toc36187541"/>
      <w:bookmarkStart w:id="11" w:name="_Toc45183445"/>
      <w:bookmarkStart w:id="12" w:name="_Toc47342287"/>
      <w:bookmarkStart w:id="13" w:name="_Toc51768985"/>
      <w:bookmarkStart w:id="14" w:name="_Toc138308924"/>
      <w:bookmarkEnd w:id="1"/>
      <w:bookmarkEnd w:id="2"/>
      <w:bookmarkEnd w:id="3"/>
      <w:bookmarkEnd w:id="4"/>
      <w:bookmarkEnd w:id="5"/>
      <w:bookmarkEnd w:id="6"/>
      <w:bookmarkEnd w:id="7"/>
      <w:r w:rsidRPr="009B517E">
        <w:rPr>
          <w:rFonts w:ascii="Arial" w:eastAsia="DengXian" w:hAnsi="Arial"/>
          <w:sz w:val="32"/>
          <w:lang w:eastAsia="en-GB"/>
        </w:rPr>
        <w:t>3.1</w:t>
      </w:r>
      <w:r w:rsidRPr="009B517E">
        <w:rPr>
          <w:rFonts w:ascii="Arial" w:eastAsia="DengXian" w:hAnsi="Arial"/>
          <w:sz w:val="32"/>
          <w:lang w:eastAsia="en-GB"/>
        </w:rPr>
        <w:tab/>
        <w:t>Definitions</w:t>
      </w:r>
      <w:bookmarkEnd w:id="8"/>
      <w:bookmarkEnd w:id="9"/>
      <w:bookmarkEnd w:id="10"/>
      <w:bookmarkEnd w:id="11"/>
      <w:bookmarkEnd w:id="12"/>
      <w:bookmarkEnd w:id="13"/>
      <w:bookmarkEnd w:id="14"/>
    </w:p>
    <w:p w14:paraId="6FB347E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4BDB0E7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 VN Group:</w:t>
      </w:r>
      <w:r w:rsidRPr="009B517E">
        <w:rPr>
          <w:rFonts w:eastAsia="DengXian"/>
          <w:lang w:eastAsia="en-GB"/>
        </w:rPr>
        <w:t xml:space="preserve"> A set of UEs using private communication for 5G LAN-type service.</w:t>
      </w:r>
    </w:p>
    <w:p w14:paraId="2DC79EA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noProof/>
          <w:lang w:eastAsia="en-GB"/>
        </w:rPr>
        <w:t xml:space="preserve">5G Access Network: </w:t>
      </w:r>
      <w:r w:rsidRPr="009B517E">
        <w:rPr>
          <w:rFonts w:eastAsia="DengXian"/>
          <w:lang w:eastAsia="en-GB"/>
        </w:rPr>
        <w:t>An access network comprising a NG-RAN and/or non-3GPP AN connecting to a 5G Core Network.</w:t>
      </w:r>
    </w:p>
    <w:p w14:paraId="5E1E9DA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5G Access Stratum-based Time Distribution:</w:t>
      </w:r>
      <w:r w:rsidRPr="009B517E">
        <w:rPr>
          <w:rFonts w:eastAsia="DengXian"/>
          <w:lang w:eastAsia="en-GB"/>
        </w:rPr>
        <w:t xml:space="preserve"> A time synchronization distribution method that is used by an NG-RAN to provide the 5GS time to the UE(s) over the radio interface using procedures specified in TS 38.331 [28].</w:t>
      </w:r>
    </w:p>
    <w:p w14:paraId="5792C47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noProof/>
          <w:lang w:eastAsia="en-GB"/>
        </w:rPr>
        <w:t xml:space="preserve">5G Core Network: </w:t>
      </w:r>
      <w:r w:rsidRPr="009B517E">
        <w:rPr>
          <w:rFonts w:eastAsia="DengXian"/>
          <w:lang w:eastAsia="en-GB"/>
        </w:rPr>
        <w:t>The core network specified in the present document. It connects to a 5G Access Network.</w:t>
      </w:r>
    </w:p>
    <w:p w14:paraId="3488F1C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 LAN-Type Service:</w:t>
      </w:r>
      <w:r w:rsidRPr="009B517E">
        <w:rPr>
          <w:rFonts w:eastAsia="DengXian"/>
          <w:lang w:eastAsia="en-GB"/>
        </w:rPr>
        <w:t xml:space="preserve"> A service over the 5G system offering private communication using IP and/or non-IP type communications.</w:t>
      </w:r>
    </w:p>
    <w:p w14:paraId="04B087F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 LAN-Virtual Network:</w:t>
      </w:r>
      <w:r w:rsidRPr="009B517E">
        <w:rPr>
          <w:rFonts w:eastAsia="DengXian"/>
          <w:lang w:eastAsia="en-GB"/>
        </w:rPr>
        <w:t xml:space="preserve"> A virtual network over the 5G system capable of supporting 5G LAN-type service.</w:t>
      </w:r>
    </w:p>
    <w:p w14:paraId="035C96F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5G NSWO:</w:t>
      </w:r>
      <w:r w:rsidRPr="009B517E">
        <w:rPr>
          <w:rFonts w:eastAsia="DengXian"/>
          <w:lang w:eastAsia="en-GB"/>
        </w:rPr>
        <w:t xml:space="preserve"> The 5G NSWO is the capability provided by 5G system and by UE to enable the connection to a WLAN access network using 5GS credentials without registration to 5GS.</w:t>
      </w:r>
    </w:p>
    <w:p w14:paraId="1218A78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5G QoS Flow or QoS Flow: </w:t>
      </w:r>
      <w:r w:rsidRPr="009B517E">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6E07E9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 QoS Identifier:</w:t>
      </w:r>
      <w:r w:rsidRPr="009B517E">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D64A9A3" w14:textId="77777777" w:rsidR="009B517E" w:rsidRPr="009B517E" w:rsidRDefault="009B517E" w:rsidP="009B517E">
      <w:pPr>
        <w:overflowPunct w:val="0"/>
        <w:autoSpaceDE w:val="0"/>
        <w:autoSpaceDN w:val="0"/>
        <w:adjustRightInd w:val="0"/>
        <w:textAlignment w:val="baseline"/>
        <w:rPr>
          <w:rFonts w:eastAsia="DengXian"/>
          <w:lang w:eastAsia="zh-CN"/>
        </w:rPr>
      </w:pPr>
      <w:r w:rsidRPr="009B517E">
        <w:rPr>
          <w:rFonts w:eastAsia="DengXian"/>
          <w:b/>
          <w:noProof/>
          <w:lang w:eastAsia="en-GB"/>
        </w:rPr>
        <w:t>5G</w:t>
      </w:r>
      <w:r w:rsidRPr="009B517E">
        <w:rPr>
          <w:rFonts w:eastAsia="DengXian"/>
          <w:b/>
          <w:lang w:eastAsia="en-GB"/>
        </w:rPr>
        <w:t xml:space="preserve"> System: </w:t>
      </w:r>
      <w:r w:rsidRPr="009B517E">
        <w:rPr>
          <w:rFonts w:eastAsia="DengXian"/>
          <w:lang w:eastAsia="en-GB"/>
        </w:rPr>
        <w:t>3GPP system consisting of 5G Access Network (AN),</w:t>
      </w:r>
      <w:r w:rsidRPr="009B517E">
        <w:rPr>
          <w:rFonts w:eastAsia="DengXian"/>
          <w:lang w:eastAsia="zh-CN"/>
        </w:rPr>
        <w:t xml:space="preserve"> </w:t>
      </w:r>
      <w:r w:rsidRPr="009B517E">
        <w:rPr>
          <w:rFonts w:eastAsia="DengXian"/>
          <w:noProof/>
          <w:lang w:eastAsia="en-GB"/>
        </w:rPr>
        <w:t>5G</w:t>
      </w:r>
      <w:r w:rsidRPr="009B517E">
        <w:rPr>
          <w:rFonts w:eastAsia="DengXian"/>
          <w:lang w:eastAsia="en-GB"/>
        </w:rPr>
        <w:t xml:space="preserve"> Core Network and UE.</w:t>
      </w:r>
    </w:p>
    <w:p w14:paraId="19CCC30F"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5G-BRG:</w:t>
      </w:r>
      <w:r w:rsidRPr="009B517E">
        <w:rPr>
          <w:rFonts w:eastAsia="DengXian"/>
          <w:lang w:eastAsia="en-GB"/>
        </w:rPr>
        <w:t xml:space="preserve"> The 5G-BRG is a 5G-RG defined in BBF.</w:t>
      </w:r>
    </w:p>
    <w:p w14:paraId="5F63DF3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5G-CRG:</w:t>
      </w:r>
      <w:r w:rsidRPr="009B517E">
        <w:rPr>
          <w:rFonts w:eastAsia="DengXian"/>
          <w:lang w:eastAsia="en-GB"/>
        </w:rPr>
        <w:t xml:space="preserve"> The 5G-CRG is a 5G-RG specified in DOCSIS MULPI [89].</w:t>
      </w:r>
    </w:p>
    <w:p w14:paraId="1576B60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5G-RG:</w:t>
      </w:r>
      <w:r w:rsidRPr="009B517E">
        <w:rPr>
          <w:rFonts w:eastAsia="DengXian"/>
          <w:lang w:eastAsia="en-GB"/>
        </w:rPr>
        <w:t xml:space="preserve"> A 5G-RG is a RG capable of connecting to 5GC playing the role of a UE with regard to the 5G core. It supports secure element and exchanges N1 signalling with 5GC. The 5G-RG can be either a 5G-BRG or 5G-CRG.</w:t>
      </w:r>
    </w:p>
    <w:p w14:paraId="063289E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Access Traffic Steering:</w:t>
      </w:r>
      <w:r w:rsidRPr="009B517E">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5BE14ED0"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Access Traffic Switching:</w:t>
      </w:r>
      <w:r w:rsidRPr="009B517E">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D9970F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Access Traffic Splitting:</w:t>
      </w:r>
      <w:r w:rsidRPr="009B517E">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902AD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Allowed NSSAI</w:t>
      </w:r>
      <w:r w:rsidRPr="009B517E">
        <w:rPr>
          <w:rFonts w:eastAsia="DengXian"/>
          <w:iCs/>
          <w:lang w:eastAsia="en-GB"/>
        </w:rPr>
        <w:t xml:space="preserve">: Indicating the S-NSSAIs values the UE could use in the Serving PLMN in the current Registration </w:t>
      </w:r>
      <w:r w:rsidRPr="009B517E">
        <w:rPr>
          <w:rFonts w:eastAsia="DengXian"/>
          <w:lang w:eastAsia="en-GB"/>
        </w:rPr>
        <w:t>Area.</w:t>
      </w:r>
    </w:p>
    <w:p w14:paraId="5FC87C6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Allowed Area:</w:t>
      </w:r>
      <w:r w:rsidRPr="009B517E">
        <w:rPr>
          <w:rFonts w:eastAsia="DengXian"/>
          <w:lang w:eastAsia="en-GB"/>
        </w:rPr>
        <w:t xml:space="preserve"> Area where the UE is allowed to initiate communication as specified in clause 5.3.2.3.</w:t>
      </w:r>
    </w:p>
    <w:p w14:paraId="295976C0"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Alternative S-NSSAI:</w:t>
      </w:r>
      <w:r w:rsidRPr="009B517E">
        <w:rPr>
          <w:rFonts w:eastAsia="DengXian"/>
          <w:lang w:eastAsia="en-GB"/>
        </w:rPr>
        <w:t xml:space="preserve"> Indicating a compatible S-NSSAI for an S-NSSAI in the Allowed NSSAI that the AMF uses to replace an S-NSSAI when the S-NSSAI is not available or congested, as specified in clause 5.15.19.</w:t>
      </w:r>
    </w:p>
    <w:p w14:paraId="682D7CD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lastRenderedPageBreak/>
        <w:t>AMF Region:</w:t>
      </w:r>
      <w:r w:rsidRPr="009B517E">
        <w:rPr>
          <w:rFonts w:eastAsia="DengXian"/>
          <w:lang w:eastAsia="en-GB"/>
        </w:rPr>
        <w:t xml:space="preserve"> An AMF Region consists of one or multiple AMF Sets.</w:t>
      </w:r>
    </w:p>
    <w:p w14:paraId="341B1CD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AMF Set:</w:t>
      </w:r>
      <w:r w:rsidRPr="009B517E">
        <w:rPr>
          <w:rFonts w:eastAsia="DengXian"/>
          <w:lang w:eastAsia="en-GB"/>
        </w:rPr>
        <w:t xml:space="preserve"> </w:t>
      </w:r>
      <w:r w:rsidRPr="009B517E">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9B517E">
        <w:rPr>
          <w:rFonts w:eastAsia="DengXian"/>
          <w:lang w:eastAsia="en-GB"/>
        </w:rPr>
        <w:t>. The AMF instances in the same AMF Set may be geographically distributed but have access to the same context data.</w:t>
      </w:r>
    </w:p>
    <w:p w14:paraId="0F2D808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Application Identifier:</w:t>
      </w:r>
      <w:r w:rsidRPr="009B517E">
        <w:rPr>
          <w:rFonts w:eastAsia="DengXian"/>
          <w:lang w:eastAsia="en-GB"/>
        </w:rPr>
        <w:t xml:space="preserve"> An identifier that can be mapped to a specific application traffic detection rule.</w:t>
      </w:r>
    </w:p>
    <w:p w14:paraId="5FA88585"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AUSF Group ID:</w:t>
      </w:r>
      <w:r w:rsidRPr="009B517E">
        <w:rPr>
          <w:rFonts w:eastAsia="DengXian"/>
          <w:lang w:eastAsia="en-GB"/>
        </w:rPr>
        <w:t xml:space="preserve"> This refers to one or more AUSF instances managing a specific set of SUPIs. An AUSF Group consists of one or multiple AUSF Sets.</w:t>
      </w:r>
    </w:p>
    <w:p w14:paraId="5F172E4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Binding Indication:</w:t>
      </w:r>
      <w:r w:rsidRPr="009B517E">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75780B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BSF Group ID:</w:t>
      </w:r>
      <w:r w:rsidRPr="009B517E">
        <w:rPr>
          <w:rFonts w:eastAsia="DengXian"/>
          <w:lang w:eastAsia="en-GB"/>
        </w:rPr>
        <w:t xml:space="preserve"> This refers to one or more BSF instances managing a specific set of SUPIs or GPSIs. A BSF Group consists of one or multiple BSF Sets.</w:t>
      </w:r>
    </w:p>
    <w:p w14:paraId="12F27A7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Configured NSSAI: </w:t>
      </w:r>
      <w:r w:rsidRPr="009B517E">
        <w:rPr>
          <w:rFonts w:eastAsia="DengXian"/>
          <w:lang w:eastAsia="en-GB"/>
        </w:rPr>
        <w:t>NSSAI provisioned in the UE applicable to one or more PLMNs.</w:t>
      </w:r>
    </w:p>
    <w:p w14:paraId="7B50528F"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 xml:space="preserve">CHF Group ID: </w:t>
      </w:r>
      <w:r w:rsidRPr="009B517E">
        <w:rPr>
          <w:rFonts w:eastAsia="DengXian"/>
          <w:lang w:eastAsia="en-GB"/>
        </w:rPr>
        <w:t>This refers to one or more CHF instances managing a specific set of SUPIs.</w:t>
      </w:r>
    </w:p>
    <w:p w14:paraId="537C2E6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Credentials Holder:</w:t>
      </w:r>
      <w:r w:rsidRPr="009B517E">
        <w:rPr>
          <w:rFonts w:eastAsia="DengXian"/>
          <w:lang w:eastAsia="en-GB"/>
        </w:rPr>
        <w:t xml:space="preserve"> Entity which authenticates and authorizes access to an SNPN separate from the Credentials Holder.</w:t>
      </w:r>
    </w:p>
    <w:p w14:paraId="5E0D52BA" w14:textId="77777777" w:rsidR="009B517E" w:rsidRPr="009B517E" w:rsidRDefault="009B517E" w:rsidP="009B517E">
      <w:pPr>
        <w:keepLines/>
        <w:overflowPunct w:val="0"/>
        <w:autoSpaceDE w:val="0"/>
        <w:autoSpaceDN w:val="0"/>
        <w:adjustRightInd w:val="0"/>
        <w:textAlignment w:val="baseline"/>
        <w:rPr>
          <w:rFonts w:eastAsia="DengXian"/>
          <w:lang w:eastAsia="en-GB"/>
        </w:rPr>
      </w:pPr>
      <w:r w:rsidRPr="009B517E">
        <w:rPr>
          <w:rFonts w:eastAsia="DengXian"/>
          <w:b/>
          <w:bCs/>
          <w:lang w:eastAsia="en-GB"/>
        </w:rPr>
        <w:t>Data Burst:</w:t>
      </w:r>
      <w:r w:rsidRPr="009B517E">
        <w:rPr>
          <w:rFonts w:eastAsia="DengXian"/>
          <w:lang w:eastAsia="en-GB"/>
        </w:rPr>
        <w:t xml:space="preserve"> A set of multiple PDUs generated and sent by the application in a short period of time.</w:t>
      </w:r>
    </w:p>
    <w:p w14:paraId="402B8894" w14:textId="77777777"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1:</w:t>
      </w:r>
      <w:r w:rsidRPr="009B517E">
        <w:rPr>
          <w:rFonts w:eastAsia="DengXian"/>
          <w:lang w:eastAsia="en-GB"/>
        </w:rPr>
        <w:tab/>
        <w:t>A Data Burst can be composed of one or multiple PDU Sets.</w:t>
      </w:r>
    </w:p>
    <w:p w14:paraId="61237BE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Default UE credentials:</w:t>
      </w:r>
      <w:r w:rsidRPr="009B517E">
        <w:rPr>
          <w:rFonts w:eastAsia="DengXian"/>
          <w:lang w:eastAsia="en-GB"/>
        </w:rPr>
        <w:t xml:space="preserve"> Information configured in the UE to make the UE uniquely identifiable and verifiably secure to perform UE onboarding.</w:t>
      </w:r>
    </w:p>
    <w:p w14:paraId="2954C9C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Default Credentials Server (DCS):</w:t>
      </w:r>
      <w:r w:rsidRPr="009B517E">
        <w:rPr>
          <w:rFonts w:eastAsia="DengXian"/>
          <w:lang w:eastAsia="en-GB"/>
        </w:rPr>
        <w:t xml:space="preserve"> An entity that can perform authentication based on the Default UE credentials or provide means for another entity to perform authentication based on the Default UE credentials.</w:t>
      </w:r>
    </w:p>
    <w:p w14:paraId="34CD72A5"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Delegated Discovery:</w:t>
      </w:r>
      <w:r w:rsidRPr="009B517E">
        <w:rPr>
          <w:rFonts w:eastAsia="DengXian"/>
          <w:lang w:eastAsia="en-GB"/>
        </w:rPr>
        <w:t xml:space="preserve"> This refers to delegating the discovery and associated selection of NF instances or NF service instances to an SCP.</w:t>
      </w:r>
    </w:p>
    <w:p w14:paraId="48B3E2E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Direct Communication:</w:t>
      </w:r>
      <w:r w:rsidRPr="009B517E">
        <w:rPr>
          <w:rFonts w:eastAsia="DengXian"/>
          <w:lang w:eastAsia="en-GB"/>
        </w:rPr>
        <w:t xml:space="preserve"> This refers to the communication between NFs or NF services without using an SCP.</w:t>
      </w:r>
    </w:p>
    <w:p w14:paraId="3813C1C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Disaster Condition:</w:t>
      </w:r>
      <w:r w:rsidRPr="009B517E">
        <w:rPr>
          <w:rFonts w:eastAsia="DengXian"/>
          <w:lang w:eastAsia="en-GB"/>
        </w:rPr>
        <w:t xml:space="preserve"> See definition in TS 22.261 [2].</w:t>
      </w:r>
    </w:p>
    <w:p w14:paraId="68FCF82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Disaster Inbound Roamer:</w:t>
      </w:r>
      <w:r w:rsidRPr="009B517E">
        <w:rPr>
          <w:rFonts w:eastAsia="DengXian"/>
          <w:lang w:eastAsia="en-GB"/>
        </w:rPr>
        <w:t xml:space="preserve"> See definition in TS 22.261 [2].</w:t>
      </w:r>
    </w:p>
    <w:p w14:paraId="4BC8F7B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Disaster Roaming:</w:t>
      </w:r>
      <w:r w:rsidRPr="009B517E">
        <w:rPr>
          <w:rFonts w:eastAsia="DengXian"/>
          <w:lang w:eastAsia="en-GB"/>
        </w:rPr>
        <w:t xml:space="preserve"> See definition in TS 22.261 [2].</w:t>
      </w:r>
    </w:p>
    <w:p w14:paraId="77D3F18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DN Access Identifier (DNAI):</w:t>
      </w:r>
      <w:r w:rsidRPr="009B517E">
        <w:rPr>
          <w:rFonts w:eastAsia="DengXian"/>
          <w:lang w:eastAsia="en-GB"/>
        </w:rPr>
        <w:t xml:space="preserve"> Identifier of a user plane access to one or more DN(s) where applications are deployed.</w:t>
      </w:r>
    </w:p>
    <w:p w14:paraId="18E4F3C0"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Emergency Registered: </w:t>
      </w:r>
      <w:r w:rsidRPr="009B517E">
        <w:rPr>
          <w:rFonts w:eastAsia="DengXian"/>
          <w:lang w:eastAsia="en-GB"/>
        </w:rPr>
        <w:t>A UE is considered Emergency Registered over an Access Type in a PLMN when registered for emergency services only over this Access Type in this PLMN.</w:t>
      </w:r>
    </w:p>
    <w:p w14:paraId="2267D96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Endpoint Address:</w:t>
      </w:r>
      <w:r w:rsidRPr="009B517E">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50C174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En-</w:t>
      </w:r>
      <w:proofErr w:type="spellStart"/>
      <w:r w:rsidRPr="009B517E">
        <w:rPr>
          <w:rFonts w:eastAsia="DengXian"/>
          <w:b/>
          <w:lang w:eastAsia="en-GB"/>
        </w:rPr>
        <w:t>gNB</w:t>
      </w:r>
      <w:proofErr w:type="spellEnd"/>
      <w:r w:rsidRPr="009B517E">
        <w:rPr>
          <w:rFonts w:eastAsia="DengXian"/>
          <w:b/>
          <w:lang w:eastAsia="en-GB"/>
        </w:rPr>
        <w:t>:</w:t>
      </w:r>
      <w:r w:rsidRPr="009B517E">
        <w:rPr>
          <w:rFonts w:eastAsia="DengXian"/>
          <w:lang w:eastAsia="en-GB"/>
        </w:rPr>
        <w:t xml:space="preserve"> as defined in TS 37.340 [31].</w:t>
      </w:r>
    </w:p>
    <w:p w14:paraId="3BE647A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Expected UE Behaviour: </w:t>
      </w:r>
      <w:r w:rsidRPr="009B517E">
        <w:rPr>
          <w:rFonts w:eastAsia="DengXian"/>
          <w:lang w:eastAsia="en-GB"/>
        </w:rPr>
        <w:t>Set of parameters provisioned by an external party to 5G network functions on the foreseen or expected UE behaviour, see clause 5.20.</w:t>
      </w:r>
    </w:p>
    <w:p w14:paraId="0C5890D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Fixed Network Residential Gateway:</w:t>
      </w:r>
      <w:r w:rsidRPr="009B517E">
        <w:rPr>
          <w:rFonts w:eastAsia="DengXian"/>
          <w:lang w:eastAsia="en-GB"/>
        </w:rPr>
        <w:t xml:space="preserve"> A Fixed Network RG (FN-RG) is a RG that it does not support N1 signalling and it is not 5GC capable.</w:t>
      </w:r>
    </w:p>
    <w:p w14:paraId="3CBA400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lastRenderedPageBreak/>
        <w:t>Fixed Network Broadband Residential Gateway:</w:t>
      </w:r>
      <w:r w:rsidRPr="009B517E">
        <w:rPr>
          <w:rFonts w:eastAsia="DengXian"/>
          <w:lang w:eastAsia="en-GB"/>
        </w:rPr>
        <w:t xml:space="preserve"> A Fixed Network RG (FN-BRG) is a FN-RG specified in BBF TR</w:t>
      </w:r>
      <w:r w:rsidRPr="009B517E">
        <w:rPr>
          <w:rFonts w:eastAsia="DengXian"/>
          <w:lang w:eastAsia="en-GB"/>
        </w:rPr>
        <w:noBreakHyphen/>
        <w:t>124 [90].</w:t>
      </w:r>
    </w:p>
    <w:p w14:paraId="5037534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Fixed Network Cable Residential Gateway:</w:t>
      </w:r>
      <w:r w:rsidRPr="009B517E">
        <w:rPr>
          <w:rFonts w:eastAsia="DengXian"/>
          <w:lang w:eastAsia="en-GB"/>
        </w:rPr>
        <w:t xml:space="preserve"> A Fixed Network Cable RG (FN-CRG) is a FN-RG with cable modem specified in DOCSIS MULPI [89].</w:t>
      </w:r>
    </w:p>
    <w:p w14:paraId="758221C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Forbidden Area:</w:t>
      </w:r>
      <w:r w:rsidRPr="009B517E">
        <w:rPr>
          <w:rFonts w:eastAsia="DengXian"/>
          <w:lang w:eastAsia="en-GB"/>
        </w:rPr>
        <w:t xml:space="preserve"> An area where the UE is not allowed to initiate communication as specified in clause 5.3.2.3.</w:t>
      </w:r>
    </w:p>
    <w:p w14:paraId="1C57CE5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GBR QoS Flow: </w:t>
      </w:r>
      <w:r w:rsidRPr="009B517E">
        <w:rPr>
          <w:rFonts w:eastAsia="DengXian"/>
          <w:lang w:eastAsia="en-GB"/>
        </w:rPr>
        <w:t>A QoS Flow using the GBR resource type or the Delay-critical GBR resource type and requiring guaranteed flow bit rate.</w:t>
      </w:r>
    </w:p>
    <w:p w14:paraId="6F9334F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Group ID for Network Selection (GIN):</w:t>
      </w:r>
      <w:r w:rsidRPr="009B517E">
        <w:rPr>
          <w:rFonts w:eastAsia="DengXian"/>
          <w:lang w:eastAsia="en-GB"/>
        </w:rPr>
        <w:t xml:space="preserve"> An identifier used during SNPN selection to enhance the likelihood of selecting a preferred SNPN that supports a Default Credentials Server or a Credentials Holder.</w:t>
      </w:r>
    </w:p>
    <w:p w14:paraId="7D6400B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(g)PTP-based Time Distribution:</w:t>
      </w:r>
      <w:r w:rsidRPr="009B517E">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07D02D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 xml:space="preserve">Home Network Public Key Identifier: </w:t>
      </w:r>
      <w:r w:rsidRPr="009B517E">
        <w:rPr>
          <w:rFonts w:eastAsia="DengXian"/>
          <w:lang w:eastAsia="en-GB"/>
        </w:rPr>
        <w:t>An identifier used to indicate which public/private key pair is used for SUPI protection and de-concealment of the SUCI as specified in TS 23.003 [19].</w:t>
      </w:r>
    </w:p>
    <w:p w14:paraId="56E2C42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IAB-donor:</w:t>
      </w:r>
      <w:r w:rsidRPr="009B517E">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548BE20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IAB-node:</w:t>
      </w:r>
      <w:r w:rsidRPr="009B517E">
        <w:rPr>
          <w:rFonts w:eastAsia="DengXian"/>
          <w:lang w:eastAsia="en-GB"/>
        </w:rPr>
        <w:t xml:space="preserve"> A relay node that supports wireless in-band and out-of-band relaying of NR access traffic via NR </w:t>
      </w:r>
      <w:proofErr w:type="spellStart"/>
      <w:r w:rsidRPr="009B517E">
        <w:rPr>
          <w:rFonts w:eastAsia="DengXian"/>
          <w:lang w:eastAsia="en-GB"/>
        </w:rPr>
        <w:t>Uu</w:t>
      </w:r>
      <w:proofErr w:type="spellEnd"/>
      <w:r w:rsidRPr="009B517E">
        <w:rPr>
          <w:rFonts w:eastAsia="DengXian"/>
          <w:lang w:eastAsia="en-GB"/>
        </w:rPr>
        <w:t xml:space="preserve"> backhaul links. It supports the UE function and the DU function of the CU/DU architecture for IAB defined in TS 38.401 [42].</w:t>
      </w:r>
    </w:p>
    <w:p w14:paraId="156B5EB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Indirect Communication:</w:t>
      </w:r>
      <w:r w:rsidRPr="009B517E">
        <w:rPr>
          <w:rFonts w:eastAsia="DengXian"/>
          <w:lang w:eastAsia="en-GB"/>
        </w:rPr>
        <w:t xml:space="preserve"> This refers to the communication between NFs or NF services via an SCP.</w:t>
      </w:r>
    </w:p>
    <w:p w14:paraId="531D7E7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Initial Registration:</w:t>
      </w:r>
      <w:r w:rsidRPr="009B517E">
        <w:rPr>
          <w:rFonts w:eastAsia="DengXian"/>
          <w:lang w:eastAsia="en-GB"/>
        </w:rPr>
        <w:t xml:space="preserve"> UE registration in RM-DEREGISTERED state as specified in clause 5.3.2.</w:t>
      </w:r>
    </w:p>
    <w:p w14:paraId="2D88F82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Intermediate SMF (I-SMF):</w:t>
      </w:r>
      <w:r w:rsidRPr="009B517E">
        <w:rPr>
          <w:rFonts w:eastAsia="DengXian"/>
          <w:lang w:eastAsia="en-GB"/>
        </w:rPr>
        <w:t xml:space="preserve"> An SMF that is inserted to support a PDU session as the UE is located in an area which cannot be controlled by the original SMF because the UPF(s) belong to a different SMF Service Area.</w:t>
      </w:r>
    </w:p>
    <w:p w14:paraId="7AA53CC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Local Area Data Network: </w:t>
      </w:r>
      <w:r w:rsidRPr="009B517E">
        <w:rPr>
          <w:rFonts w:eastAsia="DengXian"/>
          <w:lang w:eastAsia="en-GB"/>
        </w:rPr>
        <w:t>a DN that is accessible by the UE only in specific locations, that provides connectivity to a specific DNN, and whose availability is provided to the UE.</w:t>
      </w:r>
    </w:p>
    <w:p w14:paraId="301A3A4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Local Break Out (LBO): </w:t>
      </w:r>
      <w:r w:rsidRPr="009B517E">
        <w:rPr>
          <w:rFonts w:eastAsia="DengXian"/>
          <w:lang w:eastAsia="en-GB"/>
        </w:rPr>
        <w:t>Roaming scenario for a PDU Session where the PDU Session Anchor and its controlling SMF are located in the serving PLMN (VPLMN).</w:t>
      </w:r>
    </w:p>
    <w:p w14:paraId="793A531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LTE-M:</w:t>
      </w:r>
      <w:r w:rsidRPr="009B517E">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4D927405"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MA PDU Session:</w:t>
      </w:r>
      <w:r w:rsidRPr="009B517E">
        <w:rPr>
          <w:rFonts w:eastAsia="DengXian"/>
          <w:lang w:eastAsia="en-GB"/>
        </w:rPr>
        <w:t xml:space="preserve"> A PDU Session that provides a PDU connectivity service, which can use one access network at a time, or simultaneously one 3GPP access network and one non-3GPP access network.</w:t>
      </w:r>
    </w:p>
    <w:p w14:paraId="0679B591"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Mobile Base Station Relay:</w:t>
      </w:r>
      <w:r w:rsidRPr="009B517E">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63735A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Mobility Pattern:</w:t>
      </w:r>
      <w:r w:rsidRPr="009B517E">
        <w:rPr>
          <w:rFonts w:eastAsia="DengXian"/>
          <w:lang w:eastAsia="en-GB"/>
        </w:rPr>
        <w:t xml:space="preserve"> Network concept of determining within the AMF the UE mobility parameters as specified in clause 5.3.2.4.</w:t>
      </w:r>
    </w:p>
    <w:p w14:paraId="0F12D19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Mobility Registration Update:</w:t>
      </w:r>
      <w:r w:rsidRPr="009B517E">
        <w:rPr>
          <w:rFonts w:eastAsia="DengXian"/>
          <w:lang w:eastAsia="en-GB"/>
        </w:rPr>
        <w:t xml:space="preserve"> UE re-registration when entering new TA outside the TAI List as specified in clause 5.3.2.</w:t>
      </w:r>
    </w:p>
    <w:p w14:paraId="5FFF59F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MPS-subscribed UE:</w:t>
      </w:r>
      <w:r w:rsidRPr="009B517E">
        <w:rPr>
          <w:rFonts w:eastAsia="DengXian"/>
          <w:lang w:eastAsia="en-GB"/>
        </w:rPr>
        <w:t xml:space="preserve"> A UE having a USIM with MPS subscription.</w:t>
      </w:r>
    </w:p>
    <w:p w14:paraId="622BE100"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Multi-USIM UE:</w:t>
      </w:r>
      <w:r w:rsidRPr="009B517E">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4863AFA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lastRenderedPageBreak/>
        <w:t xml:space="preserve">NB-IoT UE Priority: </w:t>
      </w:r>
      <w:r w:rsidRPr="009B517E">
        <w:rPr>
          <w:rFonts w:eastAsia="DengXian"/>
          <w:lang w:eastAsia="en-GB"/>
        </w:rPr>
        <w:t>Numerical value used by the NG-RAN to prioritise between different UEs accessing via NB-IoT.</w:t>
      </w:r>
    </w:p>
    <w:p w14:paraId="3355FCF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NGAP UE association:</w:t>
      </w:r>
      <w:r w:rsidRPr="009B517E">
        <w:rPr>
          <w:rFonts w:eastAsia="DengXian"/>
          <w:lang w:eastAsia="en-GB"/>
        </w:rPr>
        <w:t xml:space="preserve"> The logical per UE association between a 5G-AN node and an AMF.</w:t>
      </w:r>
    </w:p>
    <w:p w14:paraId="04D6A07F"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NGAP UE-TNLA-binding:</w:t>
      </w:r>
      <w:r w:rsidRPr="009B517E">
        <w:rPr>
          <w:rFonts w:eastAsia="DengXian"/>
          <w:lang w:eastAsia="en-GB"/>
        </w:rPr>
        <w:t xml:space="preserve"> The binding between a NGAP UE association and a specific TNL association for a given UE.</w:t>
      </w:r>
    </w:p>
    <w:p w14:paraId="38D7D8EA" w14:textId="77777777" w:rsidR="009B517E" w:rsidRPr="009B517E" w:rsidRDefault="009B517E" w:rsidP="009B517E">
      <w:pPr>
        <w:overflowPunct w:val="0"/>
        <w:autoSpaceDE w:val="0"/>
        <w:autoSpaceDN w:val="0"/>
        <w:adjustRightInd w:val="0"/>
        <w:textAlignment w:val="baseline"/>
        <w:rPr>
          <w:rFonts w:eastAsia="DengXian"/>
          <w:lang w:eastAsia="zh-CN"/>
        </w:rPr>
      </w:pPr>
      <w:r w:rsidRPr="009B517E">
        <w:rPr>
          <w:rFonts w:eastAsia="DengXian"/>
          <w:b/>
          <w:lang w:eastAsia="en-GB"/>
        </w:rPr>
        <w:t xml:space="preserve">Network </w:t>
      </w:r>
      <w:r w:rsidRPr="009B517E">
        <w:rPr>
          <w:rFonts w:eastAsia="DengXian"/>
          <w:b/>
          <w:lang w:eastAsia="zh-CN"/>
        </w:rPr>
        <w:t>F</w:t>
      </w:r>
      <w:r w:rsidRPr="009B517E">
        <w:rPr>
          <w:rFonts w:eastAsia="DengXian"/>
          <w:b/>
          <w:lang w:eastAsia="en-GB"/>
        </w:rPr>
        <w:t>unction:</w:t>
      </w:r>
      <w:r w:rsidRPr="009B517E">
        <w:rPr>
          <w:rFonts w:eastAsia="DengXian"/>
          <w:lang w:eastAsia="en-GB"/>
        </w:rPr>
        <w:t xml:space="preserve"> A 3GPP adopted or 3GPP defined</w:t>
      </w:r>
      <w:r w:rsidRPr="009B517E">
        <w:rPr>
          <w:rFonts w:eastAsia="DengXian"/>
          <w:lang w:eastAsia="zh-CN"/>
        </w:rPr>
        <w:t xml:space="preserve"> p</w:t>
      </w:r>
      <w:r w:rsidRPr="009B517E">
        <w:rPr>
          <w:rFonts w:eastAsia="DengXian"/>
          <w:lang w:eastAsia="en-GB"/>
        </w:rPr>
        <w:t xml:space="preserve">rocessing function in a network, which </w:t>
      </w:r>
      <w:r w:rsidRPr="009B517E">
        <w:rPr>
          <w:rFonts w:eastAsia="DengXian"/>
          <w:lang w:eastAsia="zh-CN"/>
        </w:rPr>
        <w:t>has</w:t>
      </w:r>
      <w:r w:rsidRPr="009B517E">
        <w:rPr>
          <w:rFonts w:eastAsia="DengXian"/>
          <w:lang w:eastAsia="en-GB"/>
        </w:rPr>
        <w:t xml:space="preserve"> </w:t>
      </w:r>
      <w:r w:rsidRPr="009B517E">
        <w:rPr>
          <w:rFonts w:eastAsia="DengXian"/>
          <w:lang w:eastAsia="zh-CN"/>
        </w:rPr>
        <w:t>defined functional behaviour and 3GPP</w:t>
      </w:r>
      <w:r w:rsidRPr="009B517E">
        <w:rPr>
          <w:rFonts w:eastAsia="DengXian"/>
          <w:lang w:eastAsia="en-GB"/>
        </w:rPr>
        <w:t xml:space="preserve"> defined</w:t>
      </w:r>
      <w:r w:rsidRPr="009B517E">
        <w:rPr>
          <w:rFonts w:eastAsia="DengXian"/>
          <w:lang w:eastAsia="zh-CN"/>
        </w:rPr>
        <w:t xml:space="preserve"> interfaces.</w:t>
      </w:r>
    </w:p>
    <w:p w14:paraId="4BA96C5D" w14:textId="77777777" w:rsidR="009B517E" w:rsidRPr="009B517E" w:rsidRDefault="009B517E" w:rsidP="009B517E">
      <w:pPr>
        <w:keepLines/>
        <w:overflowPunct w:val="0"/>
        <w:autoSpaceDE w:val="0"/>
        <w:autoSpaceDN w:val="0"/>
        <w:adjustRightInd w:val="0"/>
        <w:ind w:left="1135" w:hanging="851"/>
        <w:textAlignment w:val="baseline"/>
        <w:rPr>
          <w:rFonts w:eastAsia="DengXian"/>
          <w:lang w:eastAsia="zh-CN"/>
        </w:rPr>
      </w:pPr>
      <w:r w:rsidRPr="009B517E">
        <w:rPr>
          <w:rFonts w:eastAsia="DengXian"/>
          <w:lang w:eastAsia="zh-CN"/>
        </w:rPr>
        <w:t>NOTE 2:</w:t>
      </w:r>
      <w:r w:rsidRPr="009B517E">
        <w:rPr>
          <w:rFonts w:eastAsia="DengXian"/>
          <w:lang w:eastAsia="zh-CN"/>
        </w:rPr>
        <w:tab/>
      </w:r>
      <w:r w:rsidRPr="009B517E">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DAF001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Network Instance</w:t>
      </w:r>
      <w:r w:rsidRPr="009B517E">
        <w:rPr>
          <w:rFonts w:eastAsia="DengXian"/>
          <w:lang w:eastAsia="en-GB"/>
        </w:rPr>
        <w:t>: Information identifying a domain. Used by the UPF for traffic detection and routing.</w:t>
      </w:r>
    </w:p>
    <w:p w14:paraId="7DA2E65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Network Slice</w:t>
      </w:r>
      <w:r w:rsidRPr="009B517E">
        <w:rPr>
          <w:rFonts w:eastAsia="DengXian"/>
          <w:b/>
          <w:lang w:eastAsia="en-GB"/>
        </w:rPr>
        <w:t>:</w:t>
      </w:r>
      <w:r w:rsidRPr="009B517E">
        <w:rPr>
          <w:rFonts w:eastAsia="DengXian"/>
          <w:lang w:eastAsia="en-GB"/>
        </w:rPr>
        <w:t xml:space="preserve"> A logical network that provides specific network capabilities and network characteristics.</w:t>
      </w:r>
    </w:p>
    <w:p w14:paraId="6D6C7B9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Network Slice Area of Service:</w:t>
      </w:r>
      <w:r w:rsidRPr="009B517E">
        <w:rPr>
          <w:rFonts w:eastAsia="DengXian"/>
          <w:lang w:eastAsia="en-GB"/>
        </w:rPr>
        <w:t xml:space="preserve"> The area where a UE can access and get service of a particular network slice as more than zero resources are allocated to the network slice in the NG-RAN cells.</w:t>
      </w:r>
    </w:p>
    <w:p w14:paraId="75CE28C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Network Slice instance:</w:t>
      </w:r>
      <w:r w:rsidRPr="009B517E">
        <w:rPr>
          <w:rFonts w:eastAsia="DengXian"/>
          <w:lang w:eastAsia="en-GB"/>
        </w:rPr>
        <w:t xml:space="preserve"> A set of Network Function instances and the required resources (e.g. compute, storage and networking resources) which form a deployed Network Slice.</w:t>
      </w:r>
    </w:p>
    <w:p w14:paraId="00FFE4F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Non-GBR QoS Flow:</w:t>
      </w:r>
      <w:r w:rsidRPr="009B517E">
        <w:rPr>
          <w:rFonts w:eastAsia="DengXian"/>
          <w:lang w:eastAsia="en-GB"/>
        </w:rPr>
        <w:t xml:space="preserve"> A QoS Flow using the Non-GBR resource type and not requiring guaranteed flow bit rate.</w:t>
      </w:r>
    </w:p>
    <w:p w14:paraId="73FF9CE3" w14:textId="77777777" w:rsidR="009B517E" w:rsidRPr="009B517E" w:rsidRDefault="009B517E" w:rsidP="009B517E">
      <w:pPr>
        <w:overflowPunct w:val="0"/>
        <w:autoSpaceDE w:val="0"/>
        <w:autoSpaceDN w:val="0"/>
        <w:adjustRightInd w:val="0"/>
        <w:textAlignment w:val="baseline"/>
        <w:rPr>
          <w:rFonts w:eastAsia="DengXian"/>
          <w:bCs/>
          <w:lang w:eastAsia="en-GB"/>
        </w:rPr>
      </w:pPr>
      <w:r w:rsidRPr="009B517E">
        <w:rPr>
          <w:rFonts w:eastAsia="DengXian"/>
          <w:b/>
          <w:lang w:eastAsia="en-GB"/>
        </w:rPr>
        <w:t xml:space="preserve">NSI ID: </w:t>
      </w:r>
      <w:r w:rsidRPr="009B517E">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032A36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NF instance:</w:t>
      </w:r>
      <w:r w:rsidRPr="009B517E">
        <w:rPr>
          <w:rFonts w:eastAsia="DengXian"/>
          <w:lang w:eastAsia="en-GB"/>
        </w:rPr>
        <w:t xml:space="preserve"> an identifiable instance of the NF.</w:t>
      </w:r>
    </w:p>
    <w:p w14:paraId="21B3A43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NF service:</w:t>
      </w:r>
      <w:r w:rsidRPr="009B517E">
        <w:rPr>
          <w:rFonts w:eastAsia="DengXian"/>
          <w:lang w:eastAsia="en-GB"/>
        </w:rPr>
        <w:t xml:space="preserve"> a functionality exposed by a NF through a service-based interface and consumed by other authorized NFs.</w:t>
      </w:r>
    </w:p>
    <w:p w14:paraId="03AFF79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NF service instance:</w:t>
      </w:r>
      <w:r w:rsidRPr="009B517E">
        <w:rPr>
          <w:rFonts w:eastAsia="DengXian"/>
          <w:lang w:eastAsia="en-GB"/>
        </w:rPr>
        <w:t xml:space="preserve"> an identifiable instance of the NF service.</w:t>
      </w:r>
    </w:p>
    <w:p w14:paraId="10B9863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NF service operation:</w:t>
      </w:r>
      <w:r w:rsidRPr="009B517E">
        <w:rPr>
          <w:rFonts w:eastAsia="DengXian"/>
          <w:lang w:eastAsia="en-GB"/>
        </w:rPr>
        <w:t xml:space="preserve"> </w:t>
      </w:r>
      <w:r w:rsidRPr="009B517E">
        <w:rPr>
          <w:rFonts w:eastAsia="DengXian"/>
          <w:lang w:eastAsia="zh-CN"/>
        </w:rPr>
        <w:t xml:space="preserve">An </w:t>
      </w:r>
      <w:r w:rsidRPr="009B517E">
        <w:rPr>
          <w:rFonts w:eastAsia="DengXian"/>
          <w:lang w:eastAsia="en-GB"/>
        </w:rPr>
        <w:t>elementary unit a NF service</w:t>
      </w:r>
      <w:r w:rsidRPr="009B517E">
        <w:rPr>
          <w:rFonts w:eastAsia="DengXian"/>
          <w:lang w:eastAsia="zh-CN"/>
        </w:rPr>
        <w:t xml:space="preserve"> is compos</w:t>
      </w:r>
      <w:r w:rsidRPr="009B517E">
        <w:rPr>
          <w:rFonts w:eastAsia="DengXian"/>
          <w:lang w:eastAsia="en-GB"/>
        </w:rPr>
        <w:t>ed of.</w:t>
      </w:r>
    </w:p>
    <w:p w14:paraId="385EAE3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NF Service Set:</w:t>
      </w:r>
      <w:r w:rsidRPr="009B517E">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234E63B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NF Set:</w:t>
      </w:r>
      <w:r w:rsidRPr="009B517E">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11539D33" w14:textId="77777777" w:rsidR="009B517E" w:rsidRPr="009B517E" w:rsidRDefault="009B517E" w:rsidP="009B517E">
      <w:pPr>
        <w:keepLines/>
        <w:overflowPunct w:val="0"/>
        <w:autoSpaceDE w:val="0"/>
        <w:autoSpaceDN w:val="0"/>
        <w:adjustRightInd w:val="0"/>
        <w:textAlignment w:val="baseline"/>
        <w:rPr>
          <w:rFonts w:eastAsia="DengXian"/>
          <w:lang w:eastAsia="en-GB"/>
        </w:rPr>
      </w:pPr>
      <w:r w:rsidRPr="009B517E">
        <w:rPr>
          <w:rFonts w:eastAsia="DengXian"/>
          <w:b/>
          <w:noProof/>
          <w:lang w:eastAsia="en-GB"/>
        </w:rPr>
        <w:t>NG-RAN</w:t>
      </w:r>
      <w:r w:rsidRPr="009B517E">
        <w:rPr>
          <w:rFonts w:eastAsia="DengXian"/>
          <w:b/>
          <w:lang w:eastAsia="en-GB"/>
        </w:rPr>
        <w:t>:</w:t>
      </w:r>
      <w:r w:rsidRPr="009B517E">
        <w:rPr>
          <w:rFonts w:eastAsia="DengXian"/>
          <w:lang w:eastAsia="en-GB"/>
        </w:rPr>
        <w:t xml:space="preserve"> A radio access network that supports one or more of the following options with the common characteristics that it connects to 5GC:</w:t>
      </w:r>
    </w:p>
    <w:p w14:paraId="4FC278D4" w14:textId="77777777" w:rsidR="009B517E" w:rsidRPr="009B517E" w:rsidRDefault="009B517E" w:rsidP="009B517E">
      <w:pPr>
        <w:overflowPunct w:val="0"/>
        <w:autoSpaceDE w:val="0"/>
        <w:autoSpaceDN w:val="0"/>
        <w:adjustRightInd w:val="0"/>
        <w:ind w:left="568" w:hanging="284"/>
        <w:textAlignment w:val="baseline"/>
        <w:rPr>
          <w:rFonts w:eastAsia="DengXian"/>
          <w:lang w:eastAsia="en-GB"/>
        </w:rPr>
      </w:pPr>
      <w:r w:rsidRPr="009B517E">
        <w:rPr>
          <w:rFonts w:eastAsia="DengXian"/>
          <w:lang w:eastAsia="en-GB"/>
        </w:rPr>
        <w:t>1)</w:t>
      </w:r>
      <w:r w:rsidRPr="009B517E">
        <w:rPr>
          <w:rFonts w:eastAsia="DengXian"/>
          <w:lang w:eastAsia="en-GB"/>
        </w:rPr>
        <w:tab/>
        <w:t>Standalone New Radio.</w:t>
      </w:r>
    </w:p>
    <w:p w14:paraId="72A24BE8" w14:textId="77777777" w:rsidR="009B517E" w:rsidRPr="009B517E" w:rsidRDefault="009B517E" w:rsidP="009B517E">
      <w:pPr>
        <w:overflowPunct w:val="0"/>
        <w:autoSpaceDE w:val="0"/>
        <w:autoSpaceDN w:val="0"/>
        <w:adjustRightInd w:val="0"/>
        <w:ind w:left="568" w:hanging="284"/>
        <w:textAlignment w:val="baseline"/>
        <w:rPr>
          <w:rFonts w:eastAsia="DengXian"/>
          <w:lang w:eastAsia="en-GB"/>
        </w:rPr>
      </w:pPr>
      <w:r w:rsidRPr="009B517E">
        <w:rPr>
          <w:rFonts w:eastAsia="DengXian"/>
          <w:lang w:eastAsia="en-GB"/>
        </w:rPr>
        <w:t>2)</w:t>
      </w:r>
      <w:r w:rsidRPr="009B517E">
        <w:rPr>
          <w:rFonts w:eastAsia="DengXian"/>
          <w:lang w:eastAsia="en-GB"/>
        </w:rPr>
        <w:tab/>
        <w:t>New Radio is the anchor with E-UTRA extensions.</w:t>
      </w:r>
    </w:p>
    <w:p w14:paraId="5746FCE4" w14:textId="77777777" w:rsidR="009B517E" w:rsidRPr="009B517E" w:rsidRDefault="009B517E" w:rsidP="009B517E">
      <w:pPr>
        <w:overflowPunct w:val="0"/>
        <w:autoSpaceDE w:val="0"/>
        <w:autoSpaceDN w:val="0"/>
        <w:adjustRightInd w:val="0"/>
        <w:ind w:left="568" w:hanging="284"/>
        <w:textAlignment w:val="baseline"/>
        <w:rPr>
          <w:rFonts w:eastAsia="DengXian"/>
          <w:lang w:eastAsia="en-GB"/>
        </w:rPr>
      </w:pPr>
      <w:r w:rsidRPr="009B517E">
        <w:rPr>
          <w:rFonts w:eastAsia="DengXian"/>
          <w:lang w:eastAsia="en-GB"/>
        </w:rPr>
        <w:t>3)</w:t>
      </w:r>
      <w:r w:rsidRPr="009B517E">
        <w:rPr>
          <w:rFonts w:eastAsia="DengXian"/>
          <w:lang w:eastAsia="en-GB"/>
        </w:rPr>
        <w:tab/>
        <w:t>Standalone E-UTRA.</w:t>
      </w:r>
    </w:p>
    <w:p w14:paraId="5960892C" w14:textId="77777777" w:rsidR="009B517E" w:rsidRPr="009B517E" w:rsidRDefault="009B517E" w:rsidP="009B517E">
      <w:pPr>
        <w:overflowPunct w:val="0"/>
        <w:autoSpaceDE w:val="0"/>
        <w:autoSpaceDN w:val="0"/>
        <w:adjustRightInd w:val="0"/>
        <w:ind w:left="568" w:hanging="284"/>
        <w:textAlignment w:val="baseline"/>
        <w:rPr>
          <w:rFonts w:eastAsia="DengXian"/>
          <w:lang w:eastAsia="en-GB"/>
        </w:rPr>
      </w:pPr>
      <w:r w:rsidRPr="009B517E">
        <w:rPr>
          <w:rFonts w:eastAsia="DengXian"/>
          <w:lang w:eastAsia="en-GB"/>
        </w:rPr>
        <w:t>4)</w:t>
      </w:r>
      <w:r w:rsidRPr="009B517E">
        <w:rPr>
          <w:rFonts w:eastAsia="DengXian"/>
          <w:lang w:eastAsia="en-GB"/>
        </w:rPr>
        <w:tab/>
        <w:t>E-UTRA is the anchor with New Radio extensions.</w:t>
      </w:r>
    </w:p>
    <w:p w14:paraId="677B4EB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Non-3GPP QoS Assistance Information:</w:t>
      </w:r>
      <w:r w:rsidRPr="009B517E">
        <w:rPr>
          <w:rFonts w:eastAsia="DengXian"/>
          <w:lang w:eastAsia="en-GB"/>
        </w:rPr>
        <w:t xml:space="preserve"> A set of QoS assistance information provided to the UE (e.g. PEGC) to enable the UE to perform QoS differentiation for the connected devices in the non-3GPP network behind the UE.</w:t>
      </w:r>
    </w:p>
    <w:p w14:paraId="0088051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Non-Allowed Area:</w:t>
      </w:r>
      <w:r w:rsidRPr="009B517E">
        <w:rPr>
          <w:rFonts w:eastAsia="DengXian"/>
          <w:lang w:eastAsia="en-GB"/>
        </w:rPr>
        <w:t xml:space="preserve"> Area where the UE is allowed to initiate Registration procedure but no other communication as specified in clause 5.3.2.3.</w:t>
      </w:r>
    </w:p>
    <w:p w14:paraId="7D3752A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lang w:eastAsia="en-GB"/>
        </w:rPr>
        <w:t>Non-Public Network: See definition in TS 22.261 [2].</w:t>
      </w:r>
    </w:p>
    <w:p w14:paraId="4E6B166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Non-Seamless Non-3GPP offload:</w:t>
      </w:r>
      <w:r w:rsidRPr="009B517E">
        <w:rPr>
          <w:rFonts w:eastAsia="DengXian"/>
          <w:lang w:eastAsia="en-GB"/>
        </w:rPr>
        <w:t xml:space="preserve"> The offload of user plane traffic via non-3GPP access without traversing either N3IWF/TNGF or UPF.</w:t>
      </w:r>
    </w:p>
    <w:p w14:paraId="7D47604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Non-Seamless WLAN offload:</w:t>
      </w:r>
      <w:r w:rsidRPr="009B517E">
        <w:rPr>
          <w:rFonts w:eastAsia="DengXian"/>
          <w:lang w:eastAsia="en-GB"/>
        </w:rPr>
        <w:t xml:space="preserve"> Non-Seamless Non-3GPP offload when the non-3GPP access network is WLAN.</w:t>
      </w:r>
    </w:p>
    <w:p w14:paraId="3645957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lastRenderedPageBreak/>
        <w:t>Onboarding Network:</w:t>
      </w:r>
      <w:r w:rsidRPr="009B517E">
        <w:rPr>
          <w:rFonts w:eastAsia="DengXian"/>
          <w:lang w:eastAsia="en-GB"/>
        </w:rPr>
        <w:t xml:space="preserve"> Either a PLMN enabling Remote Provisioning for a registered UE, or an Onboarding SNPN.</w:t>
      </w:r>
    </w:p>
    <w:p w14:paraId="2683612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Onboarding Standalone Non-Public Network:</w:t>
      </w:r>
      <w:r w:rsidRPr="009B517E">
        <w:rPr>
          <w:rFonts w:eastAsia="DengXian"/>
          <w:lang w:eastAsia="en-GB"/>
        </w:rPr>
        <w:t xml:space="preserve"> An SNPN providing Onboarding access and enabling Remote Provisioning for a UE registered for Onboarding as specified in clause 4.2.2.2.4 of TS 23.502 [3].</w:t>
      </w:r>
    </w:p>
    <w:p w14:paraId="1933D39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Partially Allowed NSSAI:</w:t>
      </w:r>
      <w:r w:rsidRPr="009B517E">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744A06D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PCF Group ID:</w:t>
      </w:r>
      <w:r w:rsidRPr="009B517E">
        <w:rPr>
          <w:rFonts w:eastAsia="DengXian"/>
          <w:lang w:eastAsia="en-GB"/>
        </w:rPr>
        <w:t xml:space="preserve"> This refers to one or more PCF instances managing a specific set of SUPIs. A PCF Group consists of one or multiple PCF Sets.</w:t>
      </w:r>
    </w:p>
    <w:p w14:paraId="56F4AFD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PDU Connectivity Service:</w:t>
      </w:r>
      <w:r w:rsidRPr="009B517E">
        <w:rPr>
          <w:rFonts w:eastAsia="DengXian"/>
          <w:lang w:eastAsia="en-GB"/>
        </w:rPr>
        <w:t xml:space="preserve"> A service that provides exchange of PDUs between a UE and a </w:t>
      </w:r>
      <w:r w:rsidRPr="009B517E">
        <w:rPr>
          <w:rFonts w:eastAsia="DengXian"/>
          <w:lang w:eastAsia="zh-CN"/>
        </w:rPr>
        <w:t>D</w:t>
      </w:r>
      <w:r w:rsidRPr="009B517E">
        <w:rPr>
          <w:rFonts w:eastAsia="DengXian"/>
          <w:lang w:eastAsia="en-GB"/>
        </w:rPr>
        <w:t xml:space="preserve">ata </w:t>
      </w:r>
      <w:r w:rsidRPr="009B517E">
        <w:rPr>
          <w:rFonts w:eastAsia="DengXian"/>
          <w:lang w:eastAsia="zh-CN"/>
        </w:rPr>
        <w:t>N</w:t>
      </w:r>
      <w:r w:rsidRPr="009B517E">
        <w:rPr>
          <w:rFonts w:eastAsia="DengXian"/>
          <w:lang w:eastAsia="en-GB"/>
        </w:rPr>
        <w:t>etwork.</w:t>
      </w:r>
    </w:p>
    <w:p w14:paraId="040B514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PDU Session:</w:t>
      </w:r>
      <w:r w:rsidRPr="009B517E">
        <w:rPr>
          <w:rFonts w:eastAsia="DengXian"/>
          <w:lang w:eastAsia="en-GB"/>
        </w:rPr>
        <w:t xml:space="preserve"> Association between the UE and a Data Network that provides a PDU </w:t>
      </w:r>
      <w:r w:rsidRPr="009B517E">
        <w:rPr>
          <w:rFonts w:eastAsia="DengXian"/>
          <w:lang w:eastAsia="zh-CN"/>
        </w:rPr>
        <w:t>c</w:t>
      </w:r>
      <w:r w:rsidRPr="009B517E">
        <w:rPr>
          <w:rFonts w:eastAsia="DengXian"/>
          <w:lang w:eastAsia="en-GB"/>
        </w:rPr>
        <w:t xml:space="preserve">onnectivity </w:t>
      </w:r>
      <w:r w:rsidRPr="009B517E">
        <w:rPr>
          <w:rFonts w:eastAsia="DengXian"/>
          <w:lang w:eastAsia="zh-CN"/>
        </w:rPr>
        <w:t>s</w:t>
      </w:r>
      <w:r w:rsidRPr="009B517E">
        <w:rPr>
          <w:rFonts w:eastAsia="DengXian"/>
          <w:lang w:eastAsia="en-GB"/>
        </w:rPr>
        <w:t>ervice.</w:t>
      </w:r>
    </w:p>
    <w:p w14:paraId="413A0023"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PDU Session Type:</w:t>
      </w:r>
      <w:r w:rsidRPr="009B517E">
        <w:rPr>
          <w:rFonts w:eastAsia="DengXian"/>
          <w:lang w:eastAsia="en-GB"/>
        </w:rPr>
        <w:t xml:space="preserve"> </w:t>
      </w:r>
      <w:r w:rsidRPr="009B517E">
        <w:rPr>
          <w:rFonts w:eastAsia="DengXian"/>
          <w:lang w:eastAsia="ko-KR"/>
        </w:rPr>
        <w:t>The type of PDU Session which can be IPv4, IPv6, IPv4v6, Ethernet or Unstr</w:t>
      </w:r>
      <w:r w:rsidRPr="009B517E">
        <w:rPr>
          <w:rFonts w:eastAsia="DengXian"/>
          <w:lang w:eastAsia="en-GB"/>
        </w:rPr>
        <w:t>uctured.</w:t>
      </w:r>
    </w:p>
    <w:p w14:paraId="6924156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PDU Set:</w:t>
      </w:r>
      <w:r w:rsidRPr="009B517E">
        <w:rPr>
          <w:rFonts w:eastAsia="DengXian"/>
          <w:lang w:eastAsia="en-GB"/>
        </w:rPr>
        <w:t xml:space="preserve"> One or more PDUs carrying the payload of one unit of information generated at the application level (e.g. frame(s) or video slice(s) etc. for </w:t>
      </w:r>
      <w:proofErr w:type="spellStart"/>
      <w:r w:rsidRPr="009B517E">
        <w:rPr>
          <w:rFonts w:eastAsia="DengXian"/>
          <w:lang w:eastAsia="en-GB"/>
        </w:rPr>
        <w:t>eXtended</w:t>
      </w:r>
      <w:proofErr w:type="spellEnd"/>
      <w:r w:rsidRPr="009B517E">
        <w:rPr>
          <w:rFonts w:eastAsia="DengXian"/>
          <w:lang w:eastAsia="en-GB"/>
        </w:rPr>
        <w:t xml:space="preserve"> Reality (XR) Services). All the PDUs of a PDU set are transmitted within the same QoS Flow.</w:t>
      </w:r>
    </w:p>
    <w:p w14:paraId="285616B1"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Pending NSSAI:</w:t>
      </w:r>
      <w:r w:rsidRPr="009B517E">
        <w:rPr>
          <w:rFonts w:eastAsia="DengXian"/>
          <w:lang w:eastAsia="en-GB"/>
        </w:rPr>
        <w:t xml:space="preserve"> NSSAI provided by the Serving PLMN during a Registration procedure, indicating the S-NSSAI(s) for which the network slice-specific authentication and authorization procedure is pending.</w:t>
      </w:r>
    </w:p>
    <w:p w14:paraId="09B14AF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Periodic Registration Update:</w:t>
      </w:r>
      <w:r w:rsidRPr="009B517E">
        <w:rPr>
          <w:rFonts w:eastAsia="DengXian"/>
          <w:lang w:eastAsia="en-GB"/>
        </w:rPr>
        <w:t xml:space="preserve"> UE re-registration at expiry of periodic registration timer as specified in clause 5.3.2.</w:t>
      </w:r>
    </w:p>
    <w:p w14:paraId="71957DDB" w14:textId="1215881C"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Personal IoT Network (PIN):</w:t>
      </w:r>
      <w:r w:rsidRPr="009B517E">
        <w:rPr>
          <w:rFonts w:eastAsia="DengXian"/>
          <w:lang w:eastAsia="en-GB"/>
        </w:rPr>
        <w:t xml:space="preserve"> A </w:t>
      </w:r>
      <w:ins w:id="15" w:author="Zhenhua" w:date="2023-08-25T16:06:00Z">
        <w:r w:rsidR="0057512F">
          <w:rPr>
            <w:rFonts w:eastAsia="DengXian"/>
            <w:lang w:eastAsia="en-GB"/>
          </w:rPr>
          <w:t xml:space="preserve">network </w:t>
        </w:r>
      </w:ins>
      <w:ins w:id="16" w:author="Zhenhua" w:date="2023-08-25T16:07:00Z">
        <w:r w:rsidR="0057512F">
          <w:rPr>
            <w:rFonts w:eastAsia="DengXian"/>
            <w:lang w:eastAsia="en-GB"/>
          </w:rPr>
          <w:t xml:space="preserve">with </w:t>
        </w:r>
      </w:ins>
      <w:del w:id="17" w:author="Zhenhua" w:date="2023-08-25T16:07:00Z">
        <w:r w:rsidRPr="009B517E" w:rsidDel="0057512F">
          <w:rPr>
            <w:rFonts w:eastAsia="DengXian"/>
            <w:lang w:eastAsia="en-GB"/>
          </w:rPr>
          <w:delText xml:space="preserve">configured and managed </w:delText>
        </w:r>
      </w:del>
      <w:r w:rsidRPr="009B517E">
        <w:rPr>
          <w:rFonts w:eastAsia="DengXian"/>
          <w:lang w:eastAsia="en-GB"/>
        </w:rPr>
        <w:t xml:space="preserve">group of </w:t>
      </w:r>
      <w:del w:id="18" w:author="Zhenhua" w:date="2023-08-24T23:36:00Z">
        <w:r w:rsidRPr="009B517E" w:rsidDel="006A18EA">
          <w:rPr>
            <w:rFonts w:eastAsia="DengXian"/>
            <w:lang w:eastAsia="en-GB"/>
          </w:rPr>
          <w:delText>PIN E</w:delText>
        </w:r>
      </w:del>
      <w:ins w:id="19" w:author="Zhenhua" w:date="2023-08-24T23:36:00Z">
        <w:r w:rsidR="006A18EA" w:rsidRPr="001E4982">
          <w:rPr>
            <w:rFonts w:eastAsia="DengXian"/>
            <w:lang w:eastAsia="en-GB"/>
          </w:rPr>
          <w:t>e</w:t>
        </w:r>
      </w:ins>
      <w:r w:rsidRPr="001E4982">
        <w:rPr>
          <w:rFonts w:eastAsia="DengXian"/>
          <w:lang w:eastAsia="en-GB"/>
        </w:rPr>
        <w:t xml:space="preserve">lement(s) </w:t>
      </w:r>
      <w:ins w:id="20" w:author="Zhenhua" w:date="2023-08-24T23:37:00Z">
        <w:r w:rsidR="006A18EA" w:rsidRPr="001E4982">
          <w:rPr>
            <w:rFonts w:eastAsia="DengXian"/>
            <w:lang w:eastAsia="en-GB"/>
          </w:rPr>
          <w:t>(</w:t>
        </w:r>
      </w:ins>
      <w:proofErr w:type="spellStart"/>
      <w:ins w:id="21" w:author="Zhenhua" w:date="2023-08-24T23:52:00Z">
        <w:r w:rsidR="00A15D76" w:rsidRPr="001E4982">
          <w:rPr>
            <w:rFonts w:eastAsia="DengXian"/>
            <w:lang w:eastAsia="en-GB"/>
          </w:rPr>
          <w:t>i.</w:t>
        </w:r>
      </w:ins>
      <w:ins w:id="22" w:author="Zhenhua" w:date="2023-08-24T23:37:00Z">
        <w:r w:rsidR="006A18EA" w:rsidRPr="001E4982">
          <w:rPr>
            <w:rFonts w:eastAsia="DengXian"/>
            <w:lang w:eastAsia="en-GB"/>
          </w:rPr>
          <w:t>e</w:t>
        </w:r>
        <w:proofErr w:type="spellEnd"/>
        <w:r w:rsidR="006A18EA" w:rsidRPr="001E4982">
          <w:rPr>
            <w:rFonts w:eastAsia="DengXian"/>
            <w:lang w:eastAsia="en-GB"/>
          </w:rPr>
          <w:t>,</w:t>
        </w:r>
      </w:ins>
      <w:ins w:id="23" w:author="Zhenhua" w:date="2023-08-24T23:38:00Z">
        <w:r w:rsidR="006A18EA" w:rsidRPr="001E4982">
          <w:rPr>
            <w:rFonts w:eastAsia="DengXian"/>
            <w:lang w:eastAsia="en-GB"/>
          </w:rPr>
          <w:t xml:space="preserve"> UE or non-3GPP</w:t>
        </w:r>
      </w:ins>
      <w:ins w:id="24" w:author="Zhenhua" w:date="2023-08-24T23:37:00Z">
        <w:r w:rsidR="006A18EA" w:rsidRPr="001E4982">
          <w:rPr>
            <w:rFonts w:eastAsia="DengXian"/>
            <w:lang w:eastAsia="en-GB"/>
          </w:rPr>
          <w:t xml:space="preserve"> device)</w:t>
        </w:r>
        <w:r w:rsidR="006A18EA">
          <w:rPr>
            <w:rFonts w:eastAsia="DengXian"/>
            <w:lang w:eastAsia="en-GB"/>
          </w:rPr>
          <w:t xml:space="preserve"> </w:t>
        </w:r>
      </w:ins>
      <w:r w:rsidRPr="009B517E">
        <w:rPr>
          <w:rFonts w:eastAsia="DengXian"/>
          <w:lang w:eastAsia="en-GB"/>
        </w:rPr>
        <w:t xml:space="preserve">that are able to communicate with each other directly, communicate with each other via </w:t>
      </w:r>
      <w:ins w:id="25" w:author="Zhenhua" w:date="2023-08-24T23:52:00Z">
        <w:r w:rsidR="00A15D76" w:rsidRPr="001E4982">
          <w:rPr>
            <w:rFonts w:eastAsia="DengXian"/>
            <w:lang w:eastAsia="en-GB"/>
          </w:rPr>
          <w:t xml:space="preserve">intermediate </w:t>
        </w:r>
      </w:ins>
      <w:del w:id="26" w:author="Zhenhua" w:date="2023-08-24T23:37:00Z">
        <w:r w:rsidRPr="001E4982" w:rsidDel="006A18EA">
          <w:rPr>
            <w:rFonts w:eastAsia="DengXian"/>
            <w:lang w:eastAsia="en-GB"/>
          </w:rPr>
          <w:delText>PIN E</w:delText>
        </w:r>
      </w:del>
      <w:ins w:id="27" w:author="Zhenhua" w:date="2023-08-24T23:37:00Z">
        <w:r w:rsidR="006A18EA" w:rsidRPr="001E4982">
          <w:rPr>
            <w:rFonts w:eastAsia="DengXian"/>
            <w:lang w:eastAsia="en-GB"/>
          </w:rPr>
          <w:t>e</w:t>
        </w:r>
      </w:ins>
      <w:r w:rsidRPr="001E4982">
        <w:rPr>
          <w:rFonts w:eastAsia="DengXian"/>
          <w:lang w:eastAsia="en-GB"/>
        </w:rPr>
        <w:t>lement(s)</w:t>
      </w:r>
      <w:del w:id="28" w:author="Zhenhua" w:date="2023-08-25T01:39:00Z">
        <w:r w:rsidRPr="009B517E" w:rsidDel="00895C1B">
          <w:rPr>
            <w:rFonts w:eastAsia="DengXian"/>
            <w:lang w:eastAsia="en-GB"/>
          </w:rPr>
          <w:delText xml:space="preserve"> </w:delText>
        </w:r>
      </w:del>
      <w:del w:id="29" w:author="Zhenhua" w:date="2023-08-24T23:53:00Z">
        <w:r w:rsidRPr="009B517E" w:rsidDel="00A15D76">
          <w:rPr>
            <w:rFonts w:eastAsia="DengXian"/>
            <w:lang w:eastAsia="en-GB"/>
          </w:rPr>
          <w:delText>with Gateway Capability</w:delText>
        </w:r>
      </w:del>
      <w:del w:id="30" w:author="Zhenhua" w:date="2023-08-24T23:37:00Z">
        <w:r w:rsidRPr="009B517E" w:rsidDel="006A18EA">
          <w:rPr>
            <w:rFonts w:eastAsia="DengXian"/>
            <w:lang w:eastAsia="en-GB"/>
          </w:rPr>
          <w:delText xml:space="preserve"> (i.e. PEGC(s))</w:delText>
        </w:r>
      </w:del>
      <w:r w:rsidRPr="009B517E">
        <w:rPr>
          <w:rFonts w:eastAsia="DengXian"/>
          <w:lang w:eastAsia="en-GB"/>
        </w:rPr>
        <w:t xml:space="preserve">, </w:t>
      </w:r>
      <w:ins w:id="31" w:author="Zhenhua" w:date="2023-08-22T20:21:00Z">
        <w:r w:rsidR="001556AF">
          <w:rPr>
            <w:rFonts w:eastAsia="DengXian"/>
            <w:lang w:eastAsia="en-GB"/>
          </w:rPr>
          <w:t>communicate with each other</w:t>
        </w:r>
      </w:ins>
      <w:ins w:id="32" w:author="Zhenhua" w:date="2023-08-22T20:22:00Z">
        <w:r w:rsidR="001556AF">
          <w:rPr>
            <w:rFonts w:eastAsia="DengXian"/>
            <w:lang w:eastAsia="en-GB"/>
          </w:rPr>
          <w:t xml:space="preserve"> via </w:t>
        </w:r>
      </w:ins>
      <w:ins w:id="33" w:author="Zhenhua" w:date="2023-08-24T17:28:00Z">
        <w:r w:rsidR="00AD74CF">
          <w:rPr>
            <w:rFonts w:eastAsia="DengXian"/>
            <w:lang w:eastAsia="en-GB"/>
          </w:rPr>
          <w:t>5GS</w:t>
        </w:r>
      </w:ins>
      <w:ins w:id="34" w:author="Zhenhua" w:date="2023-08-22T20:22:00Z">
        <w:r w:rsidR="001556AF">
          <w:rPr>
            <w:rFonts w:eastAsia="DengXian"/>
            <w:lang w:eastAsia="en-GB"/>
          </w:rPr>
          <w:t xml:space="preserve">, </w:t>
        </w:r>
      </w:ins>
      <w:r w:rsidRPr="009B517E">
        <w:rPr>
          <w:rFonts w:eastAsia="DengXian"/>
          <w:lang w:eastAsia="en-GB"/>
        </w:rPr>
        <w:t xml:space="preserve">or </w:t>
      </w:r>
      <w:del w:id="35" w:author="Zhenhua" w:date="2023-08-22T20:23:00Z">
        <w:r w:rsidRPr="009B517E" w:rsidDel="00785558">
          <w:rPr>
            <w:rFonts w:eastAsia="DengXian"/>
            <w:lang w:eastAsia="en-GB"/>
          </w:rPr>
          <w:delText xml:space="preserve">use a PEGC to </w:delText>
        </w:r>
      </w:del>
      <w:r w:rsidRPr="009B517E">
        <w:rPr>
          <w:rFonts w:eastAsia="DengXian"/>
          <w:lang w:eastAsia="en-GB"/>
        </w:rPr>
        <w:t>communicate with</w:t>
      </w:r>
      <w:ins w:id="36" w:author="Zhenhua" w:date="2023-08-25T01:39:00Z">
        <w:r w:rsidR="00C22D8B">
          <w:rPr>
            <w:rFonts w:eastAsia="DengXian"/>
            <w:lang w:eastAsia="en-GB"/>
          </w:rPr>
          <w:t xml:space="preserve"> external DN</w:t>
        </w:r>
      </w:ins>
      <w:del w:id="37" w:author="Zhenhua" w:date="2023-08-25T01:39:00Z">
        <w:r w:rsidRPr="009B517E" w:rsidDel="00C22D8B">
          <w:rPr>
            <w:rFonts w:eastAsia="DengXian"/>
            <w:lang w:eastAsia="en-GB"/>
          </w:rPr>
          <w:delText xml:space="preserve"> devices or servers that are outside of the PIN</w:delText>
        </w:r>
      </w:del>
      <w:r w:rsidRPr="009B517E">
        <w:rPr>
          <w:rFonts w:eastAsia="DengXian"/>
          <w:lang w:eastAsia="en-GB"/>
        </w:rPr>
        <w:t xml:space="preserve"> via </w:t>
      </w:r>
      <w:ins w:id="38" w:author="Zhenhua" w:date="2023-08-24T17:28:00Z">
        <w:r w:rsidR="00AD74CF">
          <w:rPr>
            <w:rFonts w:eastAsia="DengXian"/>
            <w:lang w:eastAsia="en-GB"/>
          </w:rPr>
          <w:t>5GS</w:t>
        </w:r>
      </w:ins>
      <w:del w:id="39" w:author="Zhenhua" w:date="2023-08-22T20:23:00Z">
        <w:r w:rsidRPr="009B517E" w:rsidDel="00785558">
          <w:rPr>
            <w:rFonts w:eastAsia="DengXian"/>
            <w:lang w:eastAsia="en-GB"/>
          </w:rPr>
          <w:delText xml:space="preserve">the </w:delText>
        </w:r>
      </w:del>
      <w:del w:id="40" w:author="Zhenhua" w:date="2023-08-24T17:28:00Z">
        <w:r w:rsidRPr="009B517E" w:rsidDel="00AD74CF">
          <w:rPr>
            <w:rFonts w:eastAsia="DengXian"/>
            <w:lang w:eastAsia="en-GB"/>
          </w:rPr>
          <w:delText>5G</w:delText>
        </w:r>
      </w:del>
      <w:del w:id="41" w:author="Zhenhua" w:date="2023-08-22T20:34:00Z">
        <w:r w:rsidRPr="009B517E" w:rsidDel="00525158">
          <w:rPr>
            <w:rFonts w:eastAsia="DengXian"/>
            <w:lang w:eastAsia="en-GB"/>
          </w:rPr>
          <w:delText xml:space="preserve"> network</w:delText>
        </w:r>
      </w:del>
      <w:r w:rsidRPr="009B517E">
        <w:rPr>
          <w:rFonts w:eastAsia="DengXian"/>
          <w:lang w:eastAsia="en-GB"/>
        </w:rPr>
        <w:t xml:space="preserve">. </w:t>
      </w:r>
      <w:del w:id="42" w:author="Zhenhua" w:date="2023-08-24T23:55:00Z">
        <w:r w:rsidRPr="001E4982" w:rsidDel="00676C51">
          <w:rPr>
            <w:rFonts w:eastAsia="DengXian"/>
            <w:lang w:eastAsia="en-GB"/>
          </w:rPr>
          <w:delText>A PIN includes at least one</w:delText>
        </w:r>
      </w:del>
      <w:del w:id="43" w:author="Zhenhua" w:date="2023-08-24T23:38:00Z">
        <w:r w:rsidRPr="001E4982" w:rsidDel="006A18EA">
          <w:rPr>
            <w:rFonts w:eastAsia="DengXian"/>
            <w:lang w:eastAsia="en-GB"/>
          </w:rPr>
          <w:delText xml:space="preserve"> PEGC</w:delText>
        </w:r>
      </w:del>
      <w:del w:id="44" w:author="Zhenhua" w:date="2023-08-24T23:55:00Z">
        <w:r w:rsidRPr="001E4982" w:rsidDel="00676C51">
          <w:rPr>
            <w:rFonts w:eastAsia="DengXian"/>
            <w:lang w:eastAsia="en-GB"/>
          </w:rPr>
          <w:delText xml:space="preserve"> and is managed by </w:delText>
        </w:r>
      </w:del>
      <w:del w:id="45" w:author="Zhenhua" w:date="2023-08-24T23:38:00Z">
        <w:r w:rsidRPr="001E4982" w:rsidDel="006A18EA">
          <w:rPr>
            <w:rFonts w:eastAsia="DengXian"/>
            <w:lang w:eastAsia="en-GB"/>
          </w:rPr>
          <w:delText>PIN E</w:delText>
        </w:r>
      </w:del>
      <w:del w:id="46" w:author="Zhenhua" w:date="2023-08-24T23:55:00Z">
        <w:r w:rsidRPr="001E4982" w:rsidDel="00676C51">
          <w:rPr>
            <w:rFonts w:eastAsia="DengXian"/>
            <w:lang w:eastAsia="en-GB"/>
          </w:rPr>
          <w:delText>lement(s) with Management Capability</w:delText>
        </w:r>
      </w:del>
      <w:del w:id="47" w:author="Zhenhua" w:date="2023-08-24T23:38:00Z">
        <w:r w:rsidRPr="001E4982" w:rsidDel="006A18EA">
          <w:rPr>
            <w:rFonts w:eastAsia="DengXian"/>
            <w:lang w:eastAsia="en-GB"/>
          </w:rPr>
          <w:delText xml:space="preserve"> (i.e. PEMC(s))</w:delText>
        </w:r>
      </w:del>
      <w:del w:id="48" w:author="Zhenhua" w:date="2023-08-24T23:55:00Z">
        <w:r w:rsidRPr="001E4982" w:rsidDel="00676C51">
          <w:rPr>
            <w:rFonts w:eastAsia="DengXian"/>
            <w:lang w:eastAsia="en-GB"/>
          </w:rPr>
          <w:delText xml:space="preserve"> </w:delText>
        </w:r>
      </w:del>
      <w:del w:id="49" w:author="Zhenhua" w:date="2023-08-22T20:27:00Z">
        <w:r w:rsidRPr="001E4982" w:rsidDel="00083D76">
          <w:rPr>
            <w:rFonts w:eastAsia="DengXian"/>
            <w:lang w:eastAsia="en-GB"/>
          </w:rPr>
          <w:delText xml:space="preserve">with the </w:delText>
        </w:r>
      </w:del>
      <w:del w:id="50" w:author="Zhenhua" w:date="2023-08-24T23:55:00Z">
        <w:r w:rsidRPr="001E4982" w:rsidDel="00676C51">
          <w:rPr>
            <w:rFonts w:eastAsia="DengXian"/>
            <w:lang w:eastAsia="en-GB"/>
          </w:rPr>
          <w:delText>support by an AF if AF is deployed.</w:delText>
        </w:r>
      </w:del>
    </w:p>
    <w:p w14:paraId="0F0A2722" w14:textId="7075671C"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 Element (PINE):</w:t>
      </w:r>
      <w:r w:rsidRPr="009B517E">
        <w:rPr>
          <w:rFonts w:eastAsia="DengXian"/>
          <w:lang w:eastAsia="en-GB"/>
        </w:rPr>
        <w:t xml:space="preserve"> A UE or non-3GPP device that </w:t>
      </w:r>
      <w:ins w:id="51" w:author="Zhenhua" w:date="2023-08-25T16:09:00Z">
        <w:r w:rsidR="0057512F">
          <w:rPr>
            <w:rFonts w:eastAsia="DengXian"/>
            <w:lang w:eastAsia="en-GB"/>
          </w:rPr>
          <w:t xml:space="preserve">is part of the </w:t>
        </w:r>
      </w:ins>
      <w:ins w:id="52" w:author="Zhenhua" w:date="2023-08-25T16:10:00Z">
        <w:r w:rsidR="0057512F">
          <w:rPr>
            <w:rFonts w:eastAsia="DengXian"/>
            <w:lang w:eastAsia="en-GB"/>
          </w:rPr>
          <w:t xml:space="preserve">group of </w:t>
        </w:r>
      </w:ins>
      <w:ins w:id="53" w:author="Zhenhua" w:date="2023-08-25T16:09:00Z">
        <w:r w:rsidR="0057512F">
          <w:rPr>
            <w:rFonts w:eastAsia="DengXian"/>
            <w:lang w:eastAsia="en-GB"/>
          </w:rPr>
          <w:t>elements in a PIN</w:t>
        </w:r>
      </w:ins>
      <w:del w:id="54" w:author="Zhenhua" w:date="2023-08-25T16:10:00Z">
        <w:r w:rsidRPr="009B517E" w:rsidDel="0057512F">
          <w:rPr>
            <w:rFonts w:eastAsia="DengXian"/>
            <w:lang w:eastAsia="en-GB"/>
          </w:rPr>
          <w:delText>can communicate within a PIN</w:delText>
        </w:r>
      </w:del>
      <w:del w:id="55" w:author="Zhenhua" w:date="2023-08-24T23:40:00Z">
        <w:r w:rsidRPr="009B517E" w:rsidDel="00626F23">
          <w:rPr>
            <w:rFonts w:eastAsia="DengXian"/>
            <w:lang w:eastAsia="en-GB"/>
          </w:rPr>
          <w:delText xml:space="preserve"> (</w:delText>
        </w:r>
      </w:del>
      <w:del w:id="56" w:author="Zhenhua" w:date="2023-08-22T20:04:00Z">
        <w:r w:rsidRPr="009B517E" w:rsidDel="00010DE6">
          <w:rPr>
            <w:rFonts w:eastAsia="DengXian"/>
            <w:lang w:eastAsia="en-GB"/>
          </w:rPr>
          <w:delText xml:space="preserve">via </w:delText>
        </w:r>
      </w:del>
      <w:del w:id="57" w:author="Zhenhua" w:date="2023-08-24T23:40:00Z">
        <w:r w:rsidRPr="009B517E" w:rsidDel="00626F23">
          <w:rPr>
            <w:rFonts w:eastAsia="DengXian"/>
            <w:lang w:eastAsia="en-GB"/>
          </w:rPr>
          <w:delText>PIN</w:delText>
        </w:r>
      </w:del>
      <w:del w:id="58" w:author="Zhenhua" w:date="2023-08-22T20:04:00Z">
        <w:r w:rsidRPr="009B517E" w:rsidDel="00010DE6">
          <w:rPr>
            <w:rFonts w:eastAsia="DengXian"/>
            <w:lang w:eastAsia="en-GB"/>
          </w:rPr>
          <w:delText>E-to-PINE</w:delText>
        </w:r>
      </w:del>
      <w:del w:id="59" w:author="Zhenhua" w:date="2023-08-24T23:40:00Z">
        <w:r w:rsidRPr="009B517E" w:rsidDel="00626F23">
          <w:rPr>
            <w:rFonts w:eastAsia="DengXian"/>
            <w:lang w:eastAsia="en-GB"/>
          </w:rPr>
          <w:delText xml:space="preserve"> direct</w:delText>
        </w:r>
      </w:del>
      <w:del w:id="60" w:author="Zhenhua" w:date="2023-08-22T20:04:00Z">
        <w:r w:rsidRPr="009B517E" w:rsidDel="009E7E1B">
          <w:rPr>
            <w:rFonts w:eastAsia="DengXian"/>
            <w:lang w:eastAsia="en-GB"/>
          </w:rPr>
          <w:delText xml:space="preserve"> </w:delText>
        </w:r>
        <w:r w:rsidRPr="009B517E" w:rsidDel="00010DE6">
          <w:rPr>
            <w:rFonts w:eastAsia="DengXian"/>
            <w:lang w:eastAsia="en-GB"/>
          </w:rPr>
          <w:delText>connection</w:delText>
        </w:r>
      </w:del>
      <w:del w:id="61" w:author="Zhenhua" w:date="2023-08-24T23:40:00Z">
        <w:r w:rsidRPr="009B517E" w:rsidDel="00626F23">
          <w:rPr>
            <w:rFonts w:eastAsia="DengXian"/>
            <w:lang w:eastAsia="en-GB"/>
          </w:rPr>
          <w:delText xml:space="preserve"> or PIN</w:delText>
        </w:r>
      </w:del>
      <w:del w:id="62" w:author="Zhenhua" w:date="2023-08-22T20:04:00Z">
        <w:r w:rsidRPr="009B517E" w:rsidDel="00010DE6">
          <w:rPr>
            <w:rFonts w:eastAsia="DengXian"/>
            <w:lang w:eastAsia="en-GB"/>
          </w:rPr>
          <w:delText>E-to-PINE</w:delText>
        </w:r>
      </w:del>
      <w:del w:id="63" w:author="Zhenhua" w:date="2023-08-24T23:40:00Z">
        <w:r w:rsidRPr="009B517E" w:rsidDel="00626F23">
          <w:rPr>
            <w:rFonts w:eastAsia="DengXian"/>
            <w:lang w:eastAsia="en-GB"/>
          </w:rPr>
          <w:delText xml:space="preserve"> indirect</w:delText>
        </w:r>
      </w:del>
      <w:del w:id="64" w:author="Zhenhua" w:date="2023-08-22T20:04:00Z">
        <w:r w:rsidRPr="009B517E" w:rsidDel="00010DE6">
          <w:rPr>
            <w:rFonts w:eastAsia="DengXian"/>
            <w:lang w:eastAsia="en-GB"/>
          </w:rPr>
          <w:delText xml:space="preserve"> connection</w:delText>
        </w:r>
      </w:del>
      <w:del w:id="65" w:author="Zhenhua" w:date="2023-08-24T23:40:00Z">
        <w:r w:rsidRPr="009B517E" w:rsidDel="00626F23">
          <w:rPr>
            <w:rFonts w:eastAsia="DengXian"/>
            <w:lang w:eastAsia="en-GB"/>
          </w:rPr>
          <w:delText>)</w:delText>
        </w:r>
      </w:del>
      <w:del w:id="66" w:author="Zhenhua" w:date="2023-08-25T16:10:00Z">
        <w:r w:rsidRPr="009B517E" w:rsidDel="0057512F">
          <w:rPr>
            <w:rFonts w:eastAsia="DengXian"/>
            <w:lang w:eastAsia="en-GB"/>
          </w:rPr>
          <w:delText>, or outside the PIN via</w:delText>
        </w:r>
      </w:del>
      <w:del w:id="67" w:author="Zhenhua" w:date="2023-08-24T23:39:00Z">
        <w:r w:rsidRPr="009B517E" w:rsidDel="00415B34">
          <w:rPr>
            <w:rFonts w:eastAsia="DengXian"/>
            <w:lang w:eastAsia="en-GB"/>
          </w:rPr>
          <w:delText xml:space="preserve"> a PEGC and 5GC</w:delText>
        </w:r>
      </w:del>
      <w:r w:rsidRPr="009B517E">
        <w:rPr>
          <w:rFonts w:eastAsia="DengXian"/>
          <w:lang w:eastAsia="en-GB"/>
        </w:rPr>
        <w:t>.</w:t>
      </w:r>
    </w:p>
    <w:p w14:paraId="138BFE79" w14:textId="2D5CA14E"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 Element with Gateway Capability (PEGC):</w:t>
      </w:r>
      <w:r w:rsidRPr="009B517E">
        <w:rPr>
          <w:rFonts w:eastAsia="DengXian"/>
          <w:lang w:eastAsia="en-GB"/>
        </w:rPr>
        <w:t xml:space="preserve"> A PIN Element with the ability to provide DN connectivity via the 5G network for other PIN Elements and/or </w:t>
      </w:r>
      <w:del w:id="68" w:author="Zhenhua" w:date="2023-08-22T20:05:00Z">
        <w:r w:rsidRPr="009B517E" w:rsidDel="00FA3439">
          <w:rPr>
            <w:rFonts w:eastAsia="DengXian"/>
            <w:lang w:eastAsia="en-GB"/>
          </w:rPr>
          <w:delText xml:space="preserve">is able </w:delText>
        </w:r>
      </w:del>
      <w:ins w:id="69" w:author="Zhenhua" w:date="2023-08-22T20:05:00Z">
        <w:r w:rsidR="00FA3439">
          <w:rPr>
            <w:rFonts w:eastAsia="DengXian"/>
            <w:lang w:eastAsia="en-GB"/>
          </w:rPr>
          <w:t xml:space="preserve">a PIN Element with the ability </w:t>
        </w:r>
      </w:ins>
      <w:r w:rsidRPr="009B517E">
        <w:rPr>
          <w:rFonts w:eastAsia="DengXian"/>
          <w:lang w:eastAsia="en-GB"/>
        </w:rPr>
        <w:t>to provide relay functionality for communication between PIN Elements. Only a UE is able to act as a PEGC.</w:t>
      </w:r>
      <w:ins w:id="70" w:author="Zhenhua" w:date="2023-08-24T23:56:00Z">
        <w:r w:rsidR="00BB5B18" w:rsidRPr="00BB5B18">
          <w:rPr>
            <w:rFonts w:eastAsia="DengXian"/>
            <w:lang w:eastAsia="en-GB"/>
          </w:rPr>
          <w:t xml:space="preserve"> </w:t>
        </w:r>
        <w:r w:rsidR="00BB5B18" w:rsidRPr="001E4982">
          <w:rPr>
            <w:rFonts w:eastAsia="DengXian"/>
            <w:lang w:eastAsia="en-GB"/>
          </w:rPr>
          <w:t>A PIN includes at least one PEGC</w:t>
        </w:r>
        <w:r w:rsidR="00BB5B18" w:rsidRPr="009B517E">
          <w:rPr>
            <w:rFonts w:eastAsia="DengXian"/>
            <w:lang w:eastAsia="en-GB"/>
          </w:rPr>
          <w:t>.</w:t>
        </w:r>
      </w:ins>
    </w:p>
    <w:p w14:paraId="30DC8851" w14:textId="36F59C0D" w:rsidR="00595DE5" w:rsidRPr="00595DE5" w:rsidRDefault="00595DE5" w:rsidP="00595DE5">
      <w:pPr>
        <w:pStyle w:val="NO"/>
        <w:rPr>
          <w:ins w:id="71" w:author="Zhenhua" w:date="2023-08-22T20:00:00Z"/>
          <w:lang w:val="en-US"/>
        </w:rPr>
      </w:pPr>
      <w:ins w:id="72" w:author="Zhenhua" w:date="2023-08-22T20:00:00Z">
        <w:r w:rsidRPr="00A20A0D">
          <w:t>NOTE 3:</w:t>
        </w:r>
        <w:r>
          <w:tab/>
        </w:r>
        <w:r w:rsidRPr="00A20A0D">
          <w:rPr>
            <w:lang w:val="en-US"/>
          </w:rPr>
          <w:t>In the context of PIN</w:t>
        </w:r>
        <w:r w:rsidR="005913D0">
          <w:rPr>
            <w:lang w:val="en-US"/>
          </w:rPr>
          <w:t>,</w:t>
        </w:r>
        <w:r w:rsidRPr="00A20A0D">
          <w:rPr>
            <w:lang w:val="en-US"/>
          </w:rPr>
          <w:t xml:space="preserve"> the terms PEGC and UE with PEGC capability are synonymous, therefore when the term PEGC is used, it is also intended as UE.</w:t>
        </w:r>
      </w:ins>
    </w:p>
    <w:p w14:paraId="7CAE277E" w14:textId="737B40FD"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 Element with Management Capability (PEMC):</w:t>
      </w:r>
      <w:r w:rsidRPr="009B517E">
        <w:rPr>
          <w:rFonts w:eastAsia="DengXian"/>
          <w:lang w:eastAsia="en-GB"/>
        </w:rPr>
        <w:t xml:space="preserve"> A PIN Element with capability to manage the PIN</w:t>
      </w:r>
      <w:ins w:id="73" w:author="Zhenhua" w:date="2023-08-24T23:57:00Z">
        <w:r w:rsidR="00A5630F" w:rsidRPr="001E4982">
          <w:t>,</w:t>
        </w:r>
        <w:r w:rsidR="00A5630F" w:rsidRPr="001E4982">
          <w:rPr>
            <w:rFonts w:eastAsia="DengXian"/>
            <w:lang w:eastAsia="en-GB"/>
          </w:rPr>
          <w:t xml:space="preserve"> and the management is supported by an AF </w:t>
        </w:r>
      </w:ins>
      <w:ins w:id="74" w:author="Zhenhua" w:date="2023-08-25T01:24:00Z">
        <w:r w:rsidR="00317B7A">
          <w:rPr>
            <w:rFonts w:eastAsia="DengXian"/>
            <w:lang w:eastAsia="en-GB"/>
          </w:rPr>
          <w:t>if</w:t>
        </w:r>
      </w:ins>
      <w:ins w:id="75" w:author="Zhenhua" w:date="2023-08-24T23:57:00Z">
        <w:r w:rsidR="00A5630F" w:rsidRPr="001E4982">
          <w:rPr>
            <w:rFonts w:eastAsia="DengXian"/>
            <w:lang w:eastAsia="en-GB"/>
          </w:rPr>
          <w:t xml:space="preserve"> deployed</w:t>
        </w:r>
      </w:ins>
      <w:ins w:id="76" w:author="Zhenhua" w:date="2023-08-25T00:01:00Z">
        <w:r w:rsidR="002D1C25" w:rsidRPr="001E4982">
          <w:rPr>
            <w:rFonts w:eastAsia="DengXian"/>
            <w:lang w:eastAsia="en-GB"/>
          </w:rPr>
          <w:t>. A PIN includes at least one PEMC</w:t>
        </w:r>
      </w:ins>
      <w:r w:rsidRPr="009B517E">
        <w:rPr>
          <w:rFonts w:eastAsia="DengXian"/>
          <w:lang w:eastAsia="en-GB"/>
        </w:rPr>
        <w:t>.</w:t>
      </w:r>
    </w:p>
    <w:p w14:paraId="402E0E2D" w14:textId="012719FB"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w:t>
      </w:r>
      <w:ins w:id="77" w:author="Zhenhua" w:date="2023-08-22T20:01:00Z">
        <w:r w:rsidR="005913D0">
          <w:rPr>
            <w:rFonts w:eastAsia="DengXian"/>
            <w:lang w:eastAsia="en-GB"/>
          </w:rPr>
          <w:t>4</w:t>
        </w:r>
      </w:ins>
      <w:del w:id="78" w:author="Zhenhua" w:date="2023-08-22T20:01:00Z">
        <w:r w:rsidRPr="009B517E" w:rsidDel="005913D0">
          <w:rPr>
            <w:rFonts w:eastAsia="DengXian"/>
            <w:lang w:eastAsia="en-GB"/>
          </w:rPr>
          <w:delText>3</w:delText>
        </w:r>
      </w:del>
      <w:r w:rsidRPr="009B517E">
        <w:rPr>
          <w:rFonts w:eastAsia="DengXian"/>
          <w:lang w:eastAsia="en-GB"/>
        </w:rPr>
        <w:t>:</w:t>
      </w:r>
      <w:r w:rsidRPr="009B517E">
        <w:rPr>
          <w:rFonts w:eastAsia="DengXian"/>
          <w:lang w:eastAsia="en-GB"/>
        </w:rPr>
        <w:tab/>
        <w:t>A UE that is a PIN Element may both act as PEMC and PEGC.</w:t>
      </w:r>
    </w:p>
    <w:p w14:paraId="41E2A280" w14:textId="04401492"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 management traffic:</w:t>
      </w:r>
      <w:r w:rsidRPr="009B517E">
        <w:rPr>
          <w:rFonts w:eastAsia="DengXian"/>
          <w:lang w:eastAsia="en-GB"/>
        </w:rPr>
        <w:t xml:space="preserve"> The traffic among PINE, PEGC, PEMC and </w:t>
      </w:r>
      <w:del w:id="79" w:author="Zhenhua" w:date="2023-08-25T01:24:00Z">
        <w:r w:rsidRPr="009B517E" w:rsidDel="00207438">
          <w:rPr>
            <w:rFonts w:eastAsia="DengXian"/>
            <w:lang w:eastAsia="en-GB"/>
          </w:rPr>
          <w:delText xml:space="preserve">PIN </w:delText>
        </w:r>
      </w:del>
      <w:r w:rsidRPr="009B517E">
        <w:rPr>
          <w:rFonts w:eastAsia="DengXian"/>
          <w:lang w:eastAsia="en-GB"/>
        </w:rPr>
        <w:t>AF</w:t>
      </w:r>
      <w:ins w:id="80" w:author="Zhenhua" w:date="2023-08-25T16:18:00Z">
        <w:r w:rsidR="006910FA">
          <w:rPr>
            <w:rFonts w:eastAsia="DengXian"/>
            <w:lang w:eastAsia="en-GB"/>
          </w:rPr>
          <w:t xml:space="preserve"> for PIN</w:t>
        </w:r>
      </w:ins>
      <w:r w:rsidRPr="009B517E">
        <w:rPr>
          <w:rFonts w:eastAsia="DengXian"/>
          <w:lang w:eastAsia="en-GB"/>
        </w:rPr>
        <w:t xml:space="preserve"> related to the management of PIN</w:t>
      </w:r>
      <w:del w:id="81" w:author="Zhenhua" w:date="2023-08-22T20:30:00Z">
        <w:r w:rsidRPr="009B517E" w:rsidDel="0063478C">
          <w:rPr>
            <w:rFonts w:eastAsia="DengXian"/>
            <w:lang w:eastAsia="en-GB"/>
          </w:rPr>
          <w:delText xml:space="preserve"> network</w:delText>
        </w:r>
      </w:del>
      <w:r w:rsidRPr="009B517E">
        <w:rPr>
          <w:rFonts w:eastAsia="DengXian"/>
          <w:lang w:eastAsia="en-GB"/>
        </w:rPr>
        <w:t>.</w:t>
      </w:r>
    </w:p>
    <w:p w14:paraId="2E80CD49" w14:textId="1E073700"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PIN-DN communication:</w:t>
      </w:r>
      <w:r w:rsidRPr="009B517E">
        <w:rPr>
          <w:rFonts w:eastAsia="DengXian"/>
          <w:lang w:eastAsia="en-GB"/>
        </w:rPr>
        <w:t xml:space="preserve"> The communication between PINE and DN via a PEGC and</w:t>
      </w:r>
      <w:ins w:id="82" w:author="Zhenhua" w:date="2023-08-22T20:06:00Z">
        <w:r w:rsidR="00FA3439">
          <w:rPr>
            <w:rFonts w:eastAsia="DengXian"/>
            <w:lang w:eastAsia="en-GB"/>
          </w:rPr>
          <w:t xml:space="preserve"> 5G</w:t>
        </w:r>
      </w:ins>
      <w:ins w:id="83" w:author="Zhenhua" w:date="2023-08-22T20:37:00Z">
        <w:r w:rsidR="003C3BD2">
          <w:rPr>
            <w:rFonts w:eastAsia="DengXian"/>
            <w:lang w:eastAsia="en-GB"/>
          </w:rPr>
          <w:t xml:space="preserve"> network</w:t>
        </w:r>
      </w:ins>
      <w:del w:id="84" w:author="Zhenhua" w:date="2023-08-22T20:06:00Z">
        <w:r w:rsidRPr="009B517E" w:rsidDel="00FA3439">
          <w:rPr>
            <w:rFonts w:eastAsia="DengXian"/>
            <w:lang w:eastAsia="en-GB"/>
          </w:rPr>
          <w:delText xml:space="preserve"> UPF</w:delText>
        </w:r>
      </w:del>
      <w:ins w:id="85" w:author="Zhenhua" w:date="2023-08-22T20:06:00Z">
        <w:r w:rsidR="00B10C03">
          <w:rPr>
            <w:rFonts w:eastAsia="DengXian"/>
            <w:lang w:eastAsia="en-GB"/>
          </w:rPr>
          <w:t>,</w:t>
        </w:r>
      </w:ins>
      <w:del w:id="86" w:author="Zhenhua" w:date="2023-08-22T20:06:00Z">
        <w:r w:rsidRPr="009B517E" w:rsidDel="00B10C03">
          <w:rPr>
            <w:rFonts w:eastAsia="DengXian"/>
            <w:lang w:eastAsia="en-GB"/>
          </w:rPr>
          <w:delText xml:space="preserve"> and</w:delText>
        </w:r>
      </w:del>
      <w:ins w:id="87" w:author="Zhenhua" w:date="2023-08-22T20:06:00Z">
        <w:r w:rsidR="00B10C03">
          <w:rPr>
            <w:rFonts w:eastAsia="DengXian"/>
            <w:lang w:eastAsia="en-GB"/>
          </w:rPr>
          <w:t xml:space="preserve"> </w:t>
        </w:r>
      </w:ins>
      <w:ins w:id="88" w:author="Zhenhua" w:date="2023-08-22T20:08:00Z">
        <w:r w:rsidR="00013AC7">
          <w:rPr>
            <w:rFonts w:eastAsia="DengXian"/>
            <w:lang w:eastAsia="en-GB"/>
          </w:rPr>
          <w:t xml:space="preserve">as well as </w:t>
        </w:r>
      </w:ins>
      <w:ins w:id="89" w:author="Zhenhua" w:date="2023-08-22T20:06:00Z">
        <w:r w:rsidR="00B10C03">
          <w:rPr>
            <w:rFonts w:eastAsia="DengXian"/>
            <w:lang w:eastAsia="en-GB"/>
          </w:rPr>
          <w:t>the communic</w:t>
        </w:r>
      </w:ins>
      <w:ins w:id="90" w:author="Zhenhua" w:date="2023-08-22T20:07:00Z">
        <w:r w:rsidR="00B10C03">
          <w:rPr>
            <w:rFonts w:eastAsia="DengXian"/>
            <w:lang w:eastAsia="en-GB"/>
          </w:rPr>
          <w:t>ation</w:t>
        </w:r>
      </w:ins>
      <w:r w:rsidRPr="009B517E">
        <w:rPr>
          <w:rFonts w:eastAsia="DengXian"/>
          <w:lang w:eastAsia="en-GB"/>
        </w:rPr>
        <w:t xml:space="preserve"> between PEGC and DN via</w:t>
      </w:r>
      <w:ins w:id="91" w:author="Zhenhua" w:date="2023-08-22T20:36:00Z">
        <w:r w:rsidR="005C7D23">
          <w:rPr>
            <w:rFonts w:eastAsia="DengXian"/>
            <w:lang w:eastAsia="en-GB"/>
          </w:rPr>
          <w:t xml:space="preserve"> </w:t>
        </w:r>
      </w:ins>
      <w:ins w:id="92" w:author="Zhenhua" w:date="2023-08-22T20:33:00Z">
        <w:r w:rsidR="00CC630B">
          <w:rPr>
            <w:rFonts w:eastAsia="DengXian"/>
            <w:lang w:eastAsia="en-GB"/>
          </w:rPr>
          <w:t>5G</w:t>
        </w:r>
      </w:ins>
      <w:ins w:id="93" w:author="Zhenhua" w:date="2023-08-22T20:37:00Z">
        <w:r w:rsidR="001F77AB">
          <w:rPr>
            <w:rFonts w:eastAsia="DengXian"/>
            <w:lang w:eastAsia="en-GB"/>
          </w:rPr>
          <w:t xml:space="preserve"> network</w:t>
        </w:r>
      </w:ins>
      <w:del w:id="94" w:author="Zhenhua" w:date="2023-08-22T20:36:00Z">
        <w:r w:rsidRPr="009B517E" w:rsidDel="005C7D23">
          <w:rPr>
            <w:rFonts w:eastAsia="DengXian"/>
            <w:lang w:eastAsia="en-GB"/>
          </w:rPr>
          <w:delText xml:space="preserve"> UPF</w:delText>
        </w:r>
      </w:del>
      <w:r w:rsidRPr="009B517E">
        <w:rPr>
          <w:rFonts w:eastAsia="DengXian"/>
          <w:lang w:eastAsia="en-GB"/>
        </w:rPr>
        <w:t>. The communication includes both the data traffic and the PIN management traffic (e.g. the data traffic towards the internet or the PIN management traffic towards the PIN AF).</w:t>
      </w:r>
    </w:p>
    <w:p w14:paraId="1E50399F" w14:textId="5151D186"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 xml:space="preserve">PIN direct communication: </w:t>
      </w:r>
      <w:r w:rsidRPr="009B517E">
        <w:rPr>
          <w:rFonts w:eastAsia="DengXian"/>
          <w:lang w:eastAsia="en-GB"/>
        </w:rPr>
        <w:t xml:space="preserve">The communication </w:t>
      </w:r>
      <w:ins w:id="95" w:author="Zhenhua" w:date="2023-08-23T21:37:00Z">
        <w:r w:rsidR="004724C5" w:rsidRPr="004724C5">
          <w:rPr>
            <w:rFonts w:eastAsia="DengXian"/>
            <w:lang w:eastAsia="en-GB"/>
          </w:rPr>
          <w:t>without traversing 5G network</w:t>
        </w:r>
        <w:r w:rsidR="004724C5">
          <w:rPr>
            <w:rFonts w:eastAsia="DengXian"/>
            <w:lang w:eastAsia="en-GB"/>
          </w:rPr>
          <w:t xml:space="preserve"> </w:t>
        </w:r>
      </w:ins>
      <w:r w:rsidRPr="009B517E">
        <w:rPr>
          <w:rFonts w:eastAsia="DengXian"/>
          <w:lang w:eastAsia="en-GB"/>
        </w:rPr>
        <w:t xml:space="preserve">between two </w:t>
      </w:r>
      <w:r w:rsidRPr="009D420E">
        <w:rPr>
          <w:rFonts w:eastAsia="DengXian"/>
          <w:lang w:eastAsia="en-GB"/>
        </w:rPr>
        <w:t>PIN Elements</w:t>
      </w:r>
      <w:ins w:id="96" w:author="Zhenhua" w:date="2023-08-25T01:30:00Z">
        <w:r w:rsidR="00F61258" w:rsidRPr="009D420E">
          <w:rPr>
            <w:rFonts w:eastAsia="DengXian"/>
            <w:lang w:eastAsia="en-GB"/>
          </w:rPr>
          <w:t xml:space="preserve"> (e.</w:t>
        </w:r>
      </w:ins>
      <w:ins w:id="97" w:author="Zhenhua" w:date="2023-08-25T01:32:00Z">
        <w:r w:rsidR="00F53E78" w:rsidRPr="009D420E">
          <w:rPr>
            <w:rFonts w:eastAsia="DengXian"/>
            <w:lang w:eastAsia="en-GB"/>
          </w:rPr>
          <w:t>g.</w:t>
        </w:r>
      </w:ins>
      <w:r w:rsidRPr="009D420E">
        <w:rPr>
          <w:rFonts w:eastAsia="DengXian"/>
          <w:lang w:eastAsia="en-GB"/>
        </w:rPr>
        <w:t>, between a PIN Element and a PEGC, between a PIN Element and a PEMC, between a PEMC and a PEGC</w:t>
      </w:r>
      <w:ins w:id="98" w:author="vivo-Zhenhua" w:date="2023-08-08T11:01:00Z">
        <w:r w:rsidR="00634D12" w:rsidRPr="009D420E">
          <w:rPr>
            <w:rFonts w:eastAsia="DengXian"/>
            <w:lang w:eastAsia="en-GB"/>
          </w:rPr>
          <w:t>,</w:t>
        </w:r>
      </w:ins>
      <w:r w:rsidRPr="009D420E">
        <w:rPr>
          <w:rFonts w:eastAsia="DengXian"/>
          <w:lang w:eastAsia="en-GB"/>
        </w:rPr>
        <w:t xml:space="preserve"> and between two PEGCs</w:t>
      </w:r>
      <w:ins w:id="99" w:author="Zhenhua" w:date="2023-08-25T01:30:00Z">
        <w:r w:rsidR="00F61258" w:rsidRPr="009D420E">
          <w:rPr>
            <w:rFonts w:eastAsia="DengXian"/>
            <w:lang w:eastAsia="en-GB"/>
          </w:rPr>
          <w:t>)</w:t>
        </w:r>
      </w:ins>
      <w:ins w:id="100" w:author="Zhenhua" w:date="2023-08-25T01:29:00Z">
        <w:r w:rsidR="00301720" w:rsidRPr="009D420E">
          <w:rPr>
            <w:rFonts w:eastAsia="DengXian"/>
            <w:lang w:eastAsia="en-GB"/>
          </w:rPr>
          <w:t>. The communication</w:t>
        </w:r>
      </w:ins>
      <w:del w:id="101" w:author="Zhenhua" w:date="2023-08-25T01:29:00Z">
        <w:r w:rsidRPr="009D420E" w:rsidDel="004C7765">
          <w:rPr>
            <w:rFonts w:eastAsia="DengXian"/>
            <w:lang w:eastAsia="en-GB"/>
          </w:rPr>
          <w:delText xml:space="preserve"> without</w:delText>
        </w:r>
      </w:del>
      <w:r w:rsidRPr="009D420E">
        <w:rPr>
          <w:rFonts w:eastAsia="DengXian"/>
          <w:lang w:eastAsia="en-GB"/>
        </w:rPr>
        <w:t xml:space="preserve"> travers</w:t>
      </w:r>
      <w:ins w:id="102" w:author="Zhenhua" w:date="2023-08-25T01:30:00Z">
        <w:r w:rsidR="003B7DE0" w:rsidRPr="009D420E">
          <w:rPr>
            <w:rFonts w:eastAsia="DengXian"/>
            <w:lang w:eastAsia="en-GB"/>
          </w:rPr>
          <w:t>es</w:t>
        </w:r>
      </w:ins>
      <w:del w:id="103" w:author="Zhenhua" w:date="2023-08-25T01:29:00Z">
        <w:r w:rsidRPr="009D420E" w:rsidDel="004C7765">
          <w:rPr>
            <w:rFonts w:eastAsia="DengXian"/>
            <w:lang w:eastAsia="en-GB"/>
          </w:rPr>
          <w:delText xml:space="preserve">ing </w:delText>
        </w:r>
      </w:del>
      <w:del w:id="104" w:author="Zhenhua" w:date="2023-08-25T01:27:00Z">
        <w:r w:rsidRPr="009D420E" w:rsidDel="00E3224C">
          <w:rPr>
            <w:rFonts w:eastAsia="DengXian"/>
            <w:lang w:eastAsia="en-GB"/>
          </w:rPr>
          <w:delText>an</w:delText>
        </w:r>
      </w:del>
      <w:r w:rsidRPr="009D420E">
        <w:rPr>
          <w:rFonts w:eastAsia="DengXian"/>
          <w:lang w:eastAsia="en-GB"/>
        </w:rPr>
        <w:t xml:space="preserve"> intermediate</w:t>
      </w:r>
      <w:ins w:id="105" w:author="Zhenhua" w:date="2023-08-25T01:26:00Z">
        <w:r w:rsidR="00E3224C" w:rsidRPr="009D420E">
          <w:rPr>
            <w:rFonts w:eastAsia="DengXian"/>
            <w:lang w:eastAsia="en-GB"/>
          </w:rPr>
          <w:t xml:space="preserve"> </w:t>
        </w:r>
      </w:ins>
      <w:ins w:id="106" w:author="Zhenhua" w:date="2023-08-25T01:28:00Z">
        <w:r w:rsidR="00134586" w:rsidRPr="009D420E">
          <w:rPr>
            <w:rFonts w:eastAsia="DengXian"/>
            <w:lang w:eastAsia="en-GB"/>
          </w:rPr>
          <w:t>PIN E</w:t>
        </w:r>
      </w:ins>
      <w:ins w:id="107" w:author="Zhenhua" w:date="2023-08-25T01:26:00Z">
        <w:r w:rsidR="00E3224C" w:rsidRPr="009D420E">
          <w:rPr>
            <w:rFonts w:eastAsia="DengXian"/>
            <w:lang w:eastAsia="en-GB"/>
          </w:rPr>
          <w:t>lement</w:t>
        </w:r>
      </w:ins>
      <w:ins w:id="108" w:author="Zhenhua" w:date="2023-08-25T01:27:00Z">
        <w:r w:rsidR="00E3224C" w:rsidRPr="009D420E">
          <w:rPr>
            <w:rFonts w:eastAsia="DengXian"/>
            <w:lang w:eastAsia="en-GB"/>
          </w:rPr>
          <w:t>(s)</w:t>
        </w:r>
      </w:ins>
      <w:ins w:id="109" w:author="Zhenhua" w:date="2023-08-25T01:29:00Z">
        <w:r w:rsidR="004C7765" w:rsidRPr="009D420E">
          <w:rPr>
            <w:rFonts w:eastAsia="DengXian"/>
            <w:lang w:eastAsia="en-GB"/>
          </w:rPr>
          <w:t xml:space="preserve"> or not</w:t>
        </w:r>
      </w:ins>
      <w:del w:id="110" w:author="Zhenhua" w:date="2023-08-25T01:27:00Z">
        <w:r w:rsidRPr="009B517E" w:rsidDel="00E3224C">
          <w:rPr>
            <w:rFonts w:eastAsia="DengXian"/>
            <w:lang w:eastAsia="en-GB"/>
          </w:rPr>
          <w:delText xml:space="preserve"> PEGC</w:delText>
        </w:r>
      </w:del>
      <w:del w:id="111" w:author="Zhenhua" w:date="2023-08-22T20:39:00Z">
        <w:r w:rsidRPr="009B517E" w:rsidDel="009D3CA2">
          <w:rPr>
            <w:rFonts w:eastAsia="DengXian"/>
            <w:lang w:eastAsia="en-GB"/>
          </w:rPr>
          <w:delText>, 3GPP RAN or UPF</w:delText>
        </w:r>
      </w:del>
      <w:r w:rsidRPr="009B517E">
        <w:rPr>
          <w:rFonts w:eastAsia="DengXian"/>
          <w:lang w:eastAsia="en-GB"/>
        </w:rPr>
        <w:t>. The communication includes both the data traffic and the PIN management traffic (e.g. the data traffic between 2 PINEs or the PIN management traffic between PINE</w:t>
      </w:r>
      <w:del w:id="112" w:author="Zhenhua" w:date="2023-08-25T01:34:00Z">
        <w:r w:rsidRPr="009B517E" w:rsidDel="00704D11">
          <w:rPr>
            <w:rFonts w:eastAsia="DengXian"/>
            <w:lang w:eastAsia="en-GB"/>
          </w:rPr>
          <w:delText>, PEGC</w:delText>
        </w:r>
      </w:del>
      <w:r w:rsidRPr="009B517E">
        <w:rPr>
          <w:rFonts w:eastAsia="DengXian"/>
          <w:lang w:eastAsia="en-GB"/>
        </w:rPr>
        <w:t xml:space="preserve"> and PEMC).</w:t>
      </w:r>
    </w:p>
    <w:p w14:paraId="06BF42E9" w14:textId="01855E34"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PIN indirect communication:</w:t>
      </w:r>
      <w:r w:rsidRPr="009B517E">
        <w:rPr>
          <w:rFonts w:eastAsia="DengXian"/>
          <w:lang w:eastAsia="en-GB"/>
        </w:rPr>
        <w:t xml:space="preserve"> The communication </w:t>
      </w:r>
      <w:ins w:id="113" w:author="Zhenhua" w:date="2023-08-23T21:38:00Z">
        <w:r w:rsidR="00505771" w:rsidRPr="004724C5">
          <w:rPr>
            <w:rFonts w:eastAsia="DengXian"/>
            <w:lang w:eastAsia="en-GB"/>
          </w:rPr>
          <w:t>with traversing</w:t>
        </w:r>
      </w:ins>
      <w:ins w:id="114" w:author="Zhenhua" w:date="2023-08-23T21:39:00Z">
        <w:r w:rsidR="005F726D">
          <w:rPr>
            <w:rFonts w:eastAsia="DengXian"/>
            <w:lang w:eastAsia="en-GB"/>
          </w:rPr>
          <w:t xml:space="preserve"> </w:t>
        </w:r>
      </w:ins>
      <w:ins w:id="115" w:author="Zhenhua" w:date="2023-08-24T17:30:00Z">
        <w:r w:rsidR="009F163D">
          <w:rPr>
            <w:rFonts w:eastAsia="DengXian"/>
            <w:lang w:eastAsia="en-GB"/>
          </w:rPr>
          <w:t>5G network</w:t>
        </w:r>
      </w:ins>
      <w:ins w:id="116" w:author="Zhenhua" w:date="2023-08-23T21:38:00Z">
        <w:r w:rsidR="00505771">
          <w:rPr>
            <w:rFonts w:eastAsia="DengXian"/>
            <w:lang w:eastAsia="en-GB"/>
          </w:rPr>
          <w:t xml:space="preserve"> </w:t>
        </w:r>
      </w:ins>
      <w:r w:rsidRPr="009B517E">
        <w:rPr>
          <w:rFonts w:eastAsia="DengXian"/>
          <w:lang w:eastAsia="en-GB"/>
        </w:rPr>
        <w:t>between PIN Elements connected to different PEGCs of the same PIN, and between a PIN Element and a PEMC</w:t>
      </w:r>
      <w:del w:id="117" w:author="Zhenhua" w:date="2023-08-23T21:41:00Z">
        <w:r w:rsidRPr="009B517E" w:rsidDel="0078428B">
          <w:rPr>
            <w:rFonts w:eastAsia="DengXian"/>
            <w:lang w:eastAsia="en-GB"/>
          </w:rPr>
          <w:delText>,</w:delText>
        </w:r>
      </w:del>
      <w:r w:rsidRPr="009B517E">
        <w:rPr>
          <w:rFonts w:eastAsia="DengXian"/>
          <w:lang w:eastAsia="en-GB"/>
        </w:rPr>
        <w:t xml:space="preserve"> via PEGC</w:t>
      </w:r>
      <w:del w:id="118" w:author="Zhenhua" w:date="2023-08-23T21:39:00Z">
        <w:r w:rsidRPr="009B517E" w:rsidDel="005F726D">
          <w:rPr>
            <w:rFonts w:eastAsia="DengXian"/>
            <w:lang w:eastAsia="en-GB"/>
          </w:rPr>
          <w:delText xml:space="preserve"> and 5GC</w:delText>
        </w:r>
      </w:del>
      <w:r w:rsidRPr="009B517E">
        <w:rPr>
          <w:rFonts w:eastAsia="DengXian"/>
          <w:lang w:eastAsia="en-GB"/>
        </w:rPr>
        <w:t xml:space="preserve">. The communication </w:t>
      </w:r>
      <w:r w:rsidRPr="009B517E">
        <w:rPr>
          <w:rFonts w:eastAsia="DengXian"/>
          <w:lang w:eastAsia="en-GB"/>
        </w:rPr>
        <w:lastRenderedPageBreak/>
        <w:t xml:space="preserve">includes both the data traffic and the PIN management traffic (e.g. the data traffic between 2 PINEs </w:t>
      </w:r>
      <w:del w:id="119" w:author="Zhenhua" w:date="2023-08-22T20:09:00Z">
        <w:r w:rsidRPr="009B517E" w:rsidDel="00946575">
          <w:rPr>
            <w:rFonts w:eastAsia="DengXian"/>
            <w:lang w:eastAsia="en-GB"/>
          </w:rPr>
          <w:delText xml:space="preserve">connected to different PEGCs of the same PIN </w:delText>
        </w:r>
      </w:del>
      <w:r w:rsidRPr="009B517E">
        <w:rPr>
          <w:rFonts w:eastAsia="DengXian"/>
          <w:lang w:eastAsia="en-GB"/>
        </w:rPr>
        <w:t>or the PIN management traffic between PINE and PEMC</w:t>
      </w:r>
      <w:del w:id="120" w:author="Zhenhua" w:date="2023-08-22T20:09:00Z">
        <w:r w:rsidRPr="009B517E" w:rsidDel="00237B8A">
          <w:rPr>
            <w:rFonts w:eastAsia="DengXian"/>
            <w:lang w:eastAsia="en-GB"/>
          </w:rPr>
          <w:delText xml:space="preserve"> connected to different PEGCs of the same PIN</w:delText>
        </w:r>
      </w:del>
      <w:r w:rsidRPr="009B517E">
        <w:rPr>
          <w:rFonts w:eastAsia="DengXian"/>
          <w:lang w:eastAsia="en-GB"/>
        </w:rPr>
        <w:t>).</w:t>
      </w:r>
    </w:p>
    <w:p w14:paraId="7276965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PLMN with Disaster Condition:</w:t>
      </w:r>
      <w:r w:rsidRPr="009B517E">
        <w:rPr>
          <w:rFonts w:eastAsia="DengXian"/>
          <w:lang w:eastAsia="en-GB"/>
        </w:rPr>
        <w:t xml:space="preserve"> A PLMN to which a Disaster Condition applies.</w:t>
      </w:r>
    </w:p>
    <w:p w14:paraId="4A71B20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Pre-configured 5QI:</w:t>
      </w:r>
      <w:r w:rsidRPr="009B517E">
        <w:rPr>
          <w:rFonts w:eastAsia="DengXian"/>
          <w:lang w:eastAsia="en-GB"/>
        </w:rPr>
        <w:t xml:space="preserve"> Pre-defined QoS characteristics configured in the AN and 5GC and referenced via a non-standardized 5QI value.</w:t>
      </w:r>
    </w:p>
    <w:p w14:paraId="06C7F2F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Private communication:</w:t>
      </w:r>
      <w:r w:rsidRPr="009B517E">
        <w:rPr>
          <w:rFonts w:eastAsia="DengXian"/>
          <w:lang w:eastAsia="en-GB"/>
        </w:rPr>
        <w:t xml:space="preserve"> See definition in TS 22.261 [2].</w:t>
      </w:r>
    </w:p>
    <w:p w14:paraId="3FC1A715"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Provisioning Server:</w:t>
      </w:r>
      <w:r w:rsidRPr="009B517E">
        <w:rPr>
          <w:rFonts w:eastAsia="DengXian"/>
          <w:lang w:eastAsia="en-GB"/>
        </w:rPr>
        <w:t xml:space="preserve"> Entity that provisions network credentials and other data in the UE to enable SNPN access.</w:t>
      </w:r>
    </w:p>
    <w:p w14:paraId="03339BF0"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PTP domain:</w:t>
      </w:r>
      <w:r w:rsidRPr="009B517E">
        <w:rPr>
          <w:rFonts w:eastAsia="DengXian"/>
          <w:lang w:eastAsia="en-GB"/>
        </w:rPr>
        <w:t xml:space="preserve"> As defined in IEEE Std 1588 [126].</w:t>
      </w:r>
    </w:p>
    <w:p w14:paraId="6DF1E85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Public network integrated NPN:</w:t>
      </w:r>
      <w:r w:rsidRPr="009B517E">
        <w:rPr>
          <w:rFonts w:eastAsia="DengXian"/>
          <w:lang w:eastAsia="en-GB"/>
        </w:rPr>
        <w:t xml:space="preserve"> A non-public network deployed with the support of a PLMN.</w:t>
      </w:r>
    </w:p>
    <w:p w14:paraId="746BBE4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(Radio) Access Network</w:t>
      </w:r>
      <w:r w:rsidRPr="009B517E">
        <w:rPr>
          <w:rFonts w:eastAsia="DengXian"/>
          <w:lang w:eastAsia="en-GB"/>
        </w:rPr>
        <w:t>: See 5G Access Network.</w:t>
      </w:r>
    </w:p>
    <w:p w14:paraId="64709F9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RAT type:</w:t>
      </w:r>
      <w:r w:rsidRPr="009B517E">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A8057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 xml:space="preserve">NR </w:t>
      </w:r>
      <w:proofErr w:type="spellStart"/>
      <w:r w:rsidRPr="009B517E">
        <w:rPr>
          <w:rFonts w:eastAsia="DengXian"/>
          <w:b/>
          <w:bCs/>
          <w:lang w:eastAsia="en-GB"/>
        </w:rPr>
        <w:t>RedCap</w:t>
      </w:r>
      <w:proofErr w:type="spellEnd"/>
      <w:r w:rsidRPr="009B517E">
        <w:rPr>
          <w:rFonts w:eastAsia="DengXian"/>
          <w:b/>
          <w:bCs/>
          <w:lang w:eastAsia="en-GB"/>
        </w:rPr>
        <w:t>:</w:t>
      </w:r>
      <w:r w:rsidRPr="009B517E">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9B517E">
        <w:rPr>
          <w:rFonts w:eastAsia="DengXian"/>
          <w:lang w:eastAsia="en-GB"/>
        </w:rPr>
        <w:t>RedCap</w:t>
      </w:r>
      <w:proofErr w:type="spellEnd"/>
      <w:r w:rsidRPr="009B517E">
        <w:rPr>
          <w:rFonts w:eastAsia="DengXian"/>
          <w:lang w:eastAsia="en-GB"/>
        </w:rPr>
        <w:t>.</w:t>
      </w:r>
    </w:p>
    <w:p w14:paraId="7BE60E8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 xml:space="preserve">Requested NSSAI: </w:t>
      </w:r>
      <w:r w:rsidRPr="009B517E">
        <w:rPr>
          <w:rFonts w:eastAsia="DengXian"/>
          <w:lang w:eastAsia="en-GB"/>
        </w:rPr>
        <w:t>NSSAI provided by the UE to the Serving PLMN during registration.</w:t>
      </w:r>
    </w:p>
    <w:p w14:paraId="43C9282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Residential Gateway:</w:t>
      </w:r>
      <w:r w:rsidRPr="009B517E">
        <w:rPr>
          <w:rFonts w:eastAsia="DengXian"/>
          <w:lang w:eastAsia="en-GB"/>
        </w:rPr>
        <w:t xml:space="preserve"> The Residential Gateway (RG) is a device providing, for example voice, data, broadcast video, video on demand, to other devices in customer premises.</w:t>
      </w:r>
    </w:p>
    <w:p w14:paraId="1715BCBB" w14:textId="77777777" w:rsidR="009B517E" w:rsidRPr="009B517E" w:rsidRDefault="009B517E" w:rsidP="009B517E">
      <w:pPr>
        <w:overflowPunct w:val="0"/>
        <w:autoSpaceDE w:val="0"/>
        <w:autoSpaceDN w:val="0"/>
        <w:adjustRightInd w:val="0"/>
        <w:textAlignment w:val="baseline"/>
        <w:rPr>
          <w:rFonts w:eastAsia="DengXian"/>
          <w:lang w:eastAsia="zh-CN"/>
        </w:rPr>
      </w:pPr>
      <w:r w:rsidRPr="009B517E">
        <w:rPr>
          <w:rFonts w:eastAsia="DengXian"/>
          <w:b/>
          <w:bCs/>
          <w:lang w:eastAsia="zh-CN"/>
        </w:rPr>
        <w:t xml:space="preserve">Routing Binding Indication: </w:t>
      </w:r>
      <w:r w:rsidRPr="009B517E">
        <w:rPr>
          <w:rFonts w:eastAsia="DengXian"/>
          <w:lang w:eastAsia="zh-CN"/>
        </w:rPr>
        <w:t>Information included in a request or notification and that can be used by the SCP for discovery and associated selection to of a suitable target. See clauses 6.3.1.0 and 7.1.2</w:t>
      </w:r>
    </w:p>
    <w:p w14:paraId="37F608A2" w14:textId="77777777" w:rsidR="009B517E" w:rsidRPr="009B517E" w:rsidRDefault="009B517E" w:rsidP="009B517E">
      <w:pPr>
        <w:overflowPunct w:val="0"/>
        <w:autoSpaceDE w:val="0"/>
        <w:autoSpaceDN w:val="0"/>
        <w:adjustRightInd w:val="0"/>
        <w:textAlignment w:val="baseline"/>
        <w:rPr>
          <w:rFonts w:eastAsia="DengXian"/>
          <w:lang w:eastAsia="zh-CN"/>
        </w:rPr>
      </w:pPr>
      <w:r w:rsidRPr="009B517E">
        <w:rPr>
          <w:rFonts w:eastAsia="DengXian"/>
          <w:b/>
          <w:lang w:eastAsia="zh-CN"/>
        </w:rPr>
        <w:t xml:space="preserve">Routing Indicator: </w:t>
      </w:r>
      <w:r w:rsidRPr="009B517E">
        <w:rPr>
          <w:rFonts w:eastAsia="DengXian"/>
          <w:lang w:eastAsia="zh-CN"/>
        </w:rPr>
        <w:t>Indicator that allows together with SUCI/SUPI Home Network Identifier to route network signalling to AUSF and UDM instances capable to serve the subscriber.</w:t>
      </w:r>
    </w:p>
    <w:p w14:paraId="74B5F941"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RRC_IDLE, RRC_CONNECTED, RRC_INACTIVE:</w:t>
      </w:r>
      <w:r w:rsidRPr="009B517E">
        <w:rPr>
          <w:rFonts w:eastAsia="DengXian"/>
          <w:lang w:eastAsia="en-GB"/>
        </w:rPr>
        <w:t xml:space="preserve"> As defined in TS 38.331 [28] and TS 38.306 [69].</w:t>
      </w:r>
    </w:p>
    <w:p w14:paraId="04281A9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SCP Domain:</w:t>
      </w:r>
      <w:r w:rsidRPr="009B517E">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191D75F"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SNPN-enabled UE:</w:t>
      </w:r>
      <w:r w:rsidRPr="009B517E">
        <w:rPr>
          <w:rFonts w:eastAsia="DengXian"/>
          <w:lang w:eastAsia="en-GB"/>
        </w:rPr>
        <w:t xml:space="preserve"> A UE configured to use stand-alone Non-Public Networks.</w:t>
      </w:r>
    </w:p>
    <w:p w14:paraId="2300254A" w14:textId="77777777" w:rsidR="009B517E" w:rsidRPr="009B517E" w:rsidRDefault="009B517E" w:rsidP="009B517E">
      <w:pPr>
        <w:keepLines/>
        <w:overflowPunct w:val="0"/>
        <w:autoSpaceDE w:val="0"/>
        <w:autoSpaceDN w:val="0"/>
        <w:adjustRightInd w:val="0"/>
        <w:textAlignment w:val="baseline"/>
        <w:rPr>
          <w:rFonts w:eastAsia="DengXian"/>
          <w:lang w:eastAsia="en-GB"/>
        </w:rPr>
      </w:pPr>
      <w:r w:rsidRPr="009B517E">
        <w:rPr>
          <w:rFonts w:eastAsia="DengXian"/>
          <w:b/>
          <w:lang w:eastAsia="en-GB"/>
        </w:rPr>
        <w:t>SNPN access mode:</w:t>
      </w:r>
      <w:r w:rsidRPr="009B517E">
        <w:rPr>
          <w:rFonts w:eastAsia="DengXian"/>
          <w:lang w:eastAsia="en-GB"/>
        </w:rPr>
        <w:t xml:space="preserve"> A UE operating in SNPN access mode only selects stand-alone Non-Public Networks over </w:t>
      </w:r>
      <w:proofErr w:type="spellStart"/>
      <w:r w:rsidRPr="009B517E">
        <w:rPr>
          <w:rFonts w:eastAsia="DengXian"/>
          <w:lang w:eastAsia="en-GB"/>
        </w:rPr>
        <w:t>Uu</w:t>
      </w:r>
      <w:proofErr w:type="spellEnd"/>
      <w:r w:rsidRPr="009B517E">
        <w:rPr>
          <w:rFonts w:eastAsia="DengXian"/>
          <w:lang w:eastAsia="en-GB"/>
        </w:rPr>
        <w:t xml:space="preserve">, </w:t>
      </w:r>
      <w:proofErr w:type="spellStart"/>
      <w:r w:rsidRPr="009B517E">
        <w:rPr>
          <w:rFonts w:eastAsia="DengXian"/>
          <w:lang w:eastAsia="en-GB"/>
        </w:rPr>
        <w:t>Yt</w:t>
      </w:r>
      <w:proofErr w:type="spellEnd"/>
      <w:r w:rsidRPr="009B517E">
        <w:rPr>
          <w:rFonts w:eastAsia="DengXian"/>
          <w:lang w:eastAsia="en-GB"/>
        </w:rPr>
        <w:t xml:space="preserve">, </w:t>
      </w:r>
      <w:proofErr w:type="spellStart"/>
      <w:r w:rsidRPr="009B517E">
        <w:rPr>
          <w:rFonts w:eastAsia="DengXian"/>
          <w:lang w:eastAsia="en-GB"/>
        </w:rPr>
        <w:t>NWu</w:t>
      </w:r>
      <w:proofErr w:type="spellEnd"/>
      <w:r w:rsidRPr="009B517E">
        <w:rPr>
          <w:rFonts w:eastAsia="DengXian"/>
          <w:lang w:eastAsia="en-GB"/>
        </w:rPr>
        <w:t>.</w:t>
      </w:r>
    </w:p>
    <w:p w14:paraId="57A35030" w14:textId="032679DC"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w:t>
      </w:r>
      <w:ins w:id="121" w:author="Zhenhua" w:date="2023-08-22T20:01:00Z">
        <w:r w:rsidR="001C76F5">
          <w:rPr>
            <w:rFonts w:eastAsia="DengXian"/>
            <w:lang w:eastAsia="en-GB"/>
          </w:rPr>
          <w:t>5</w:t>
        </w:r>
      </w:ins>
      <w:del w:id="122" w:author="Zhenhua" w:date="2023-08-22T20:01:00Z">
        <w:r w:rsidRPr="009B517E" w:rsidDel="001C76F5">
          <w:rPr>
            <w:rFonts w:eastAsia="DengXian"/>
            <w:lang w:eastAsia="en-GB"/>
          </w:rPr>
          <w:delText>4</w:delText>
        </w:r>
      </w:del>
      <w:r w:rsidRPr="009B517E">
        <w:rPr>
          <w:rFonts w:eastAsia="DengXian"/>
          <w:lang w:eastAsia="en-GB"/>
        </w:rPr>
        <w:t>:</w:t>
      </w:r>
      <w:r w:rsidRPr="009B517E">
        <w:rPr>
          <w:rFonts w:eastAsia="DengXian"/>
          <w:lang w:eastAsia="en-GB"/>
        </w:rPr>
        <w:tab/>
        <w:t xml:space="preserve">If there are multiple instances of </w:t>
      </w:r>
      <w:proofErr w:type="spellStart"/>
      <w:r w:rsidRPr="009B517E">
        <w:rPr>
          <w:rFonts w:eastAsia="DengXian"/>
          <w:lang w:eastAsia="en-GB"/>
        </w:rPr>
        <w:t>Uu</w:t>
      </w:r>
      <w:proofErr w:type="spellEnd"/>
      <w:r w:rsidRPr="009B517E">
        <w:rPr>
          <w:rFonts w:eastAsia="DengXian"/>
          <w:lang w:eastAsia="en-GB"/>
        </w:rPr>
        <w:t>/</w:t>
      </w:r>
      <w:proofErr w:type="spellStart"/>
      <w:r w:rsidRPr="009B517E">
        <w:rPr>
          <w:rFonts w:eastAsia="DengXian"/>
          <w:lang w:eastAsia="en-GB"/>
        </w:rPr>
        <w:t>Yt</w:t>
      </w:r>
      <w:proofErr w:type="spellEnd"/>
      <w:r w:rsidRPr="009B517E">
        <w:rPr>
          <w:rFonts w:eastAsia="DengXian"/>
          <w:lang w:eastAsia="en-GB"/>
        </w:rPr>
        <w:t>/</w:t>
      </w:r>
      <w:proofErr w:type="spellStart"/>
      <w:r w:rsidRPr="009B517E">
        <w:rPr>
          <w:rFonts w:eastAsia="DengXian"/>
          <w:lang w:eastAsia="en-GB"/>
        </w:rPr>
        <w:t>NWu</w:t>
      </w:r>
      <w:proofErr w:type="spellEnd"/>
      <w:r w:rsidRPr="009B517E">
        <w:rPr>
          <w:rFonts w:eastAsia="DengXian"/>
          <w:lang w:eastAsia="en-GB"/>
        </w:rPr>
        <w:t xml:space="preserve">, whether the UE is in SNPN access mode is determined for each instance independently. </w:t>
      </w:r>
      <w:proofErr w:type="spellStart"/>
      <w:r w:rsidRPr="009B517E">
        <w:rPr>
          <w:rFonts w:eastAsia="DengXian"/>
          <w:lang w:eastAsia="en-GB"/>
        </w:rPr>
        <w:t>NWu</w:t>
      </w:r>
      <w:proofErr w:type="spellEnd"/>
      <w:r w:rsidRPr="009B517E">
        <w:rPr>
          <w:rFonts w:eastAsia="DengXian"/>
          <w:lang w:eastAsia="en-GB"/>
        </w:rPr>
        <w:t xml:space="preserve"> can be either direct access via untrusted non-3GPP access or access via underlay network (see Annex D, clause D.3).</w:t>
      </w:r>
    </w:p>
    <w:p w14:paraId="2F48262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zh-CN"/>
        </w:rPr>
        <w:t xml:space="preserve">Service based interface: </w:t>
      </w:r>
      <w:r w:rsidRPr="009B517E">
        <w:rPr>
          <w:rFonts w:eastAsia="DengXian"/>
          <w:lang w:eastAsia="zh-CN"/>
        </w:rPr>
        <w:t>It represents how a set of services is provided/exposed by a give</w:t>
      </w:r>
      <w:r w:rsidRPr="009B517E">
        <w:rPr>
          <w:rFonts w:eastAsia="DengXian"/>
          <w:lang w:eastAsia="en-GB"/>
        </w:rPr>
        <w:t>n NF.</w:t>
      </w:r>
    </w:p>
    <w:p w14:paraId="7DEC11B6" w14:textId="77777777" w:rsidR="009B517E" w:rsidRPr="009B517E" w:rsidRDefault="009B517E" w:rsidP="009B517E">
      <w:pPr>
        <w:overflowPunct w:val="0"/>
        <w:autoSpaceDE w:val="0"/>
        <w:autoSpaceDN w:val="0"/>
        <w:adjustRightInd w:val="0"/>
        <w:textAlignment w:val="baseline"/>
        <w:rPr>
          <w:rFonts w:eastAsia="DengXian"/>
          <w:lang w:eastAsia="zh-CN"/>
        </w:rPr>
      </w:pPr>
      <w:r w:rsidRPr="009B517E">
        <w:rPr>
          <w:rFonts w:eastAsia="DengXian"/>
          <w:b/>
          <w:lang w:eastAsia="en-GB"/>
        </w:rPr>
        <w:t>Service Continuity:</w:t>
      </w:r>
      <w:r w:rsidRPr="009B517E">
        <w:rPr>
          <w:rFonts w:eastAsia="DengXian"/>
          <w:b/>
          <w:lang w:eastAsia="zh-CN"/>
        </w:rPr>
        <w:t xml:space="preserve"> </w:t>
      </w:r>
      <w:r w:rsidRPr="009B517E">
        <w:rPr>
          <w:rFonts w:eastAsia="DengXian"/>
          <w:lang w:eastAsia="en-GB"/>
        </w:rPr>
        <w:t>The uninterrupted user experience of a service, includin</w:t>
      </w:r>
      <w:r w:rsidRPr="009B517E">
        <w:rPr>
          <w:rFonts w:eastAsia="DengXian"/>
          <w:lang w:eastAsia="zh-CN"/>
        </w:rPr>
        <w:t>g</w:t>
      </w:r>
      <w:r w:rsidRPr="009B517E">
        <w:rPr>
          <w:rFonts w:eastAsia="DengXian"/>
          <w:lang w:eastAsia="en-GB"/>
        </w:rPr>
        <w:t xml:space="preserve"> the cases where the IP address and/or anchoring point change.</w:t>
      </w:r>
    </w:p>
    <w:p w14:paraId="64705CC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Service Data Flow Filter:</w:t>
      </w:r>
      <w:r w:rsidRPr="009B517E">
        <w:rPr>
          <w:rFonts w:eastAsia="DengXian"/>
          <w:lang w:eastAsia="en-GB"/>
        </w:rPr>
        <w:t xml:space="preserve"> A set of packet flow header parameter values/ranges used to identify one or more of the (IP or Ethernet) packet flows constituting a Service Data Flow.</w:t>
      </w:r>
    </w:p>
    <w:p w14:paraId="45A3A98A"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Service Data Flow Template:</w:t>
      </w:r>
      <w:r w:rsidRPr="009B517E">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32ABE0E9"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Session Continuity:</w:t>
      </w:r>
      <w:r w:rsidRPr="009B517E">
        <w:rPr>
          <w:rFonts w:eastAsia="DengXian"/>
          <w:lang w:eastAsia="en-GB"/>
        </w:rPr>
        <w:t xml:space="preserve"> The continuity of a PDU Session. For PDU Session of IPv4 or IPv6 or IPv4v6 type "session continuity" implies that the IP address is preserved for the lifetime of the PDU Session.</w:t>
      </w:r>
    </w:p>
    <w:p w14:paraId="06E012F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SMF Service Area:</w:t>
      </w:r>
      <w:r w:rsidRPr="009B517E">
        <w:rPr>
          <w:rFonts w:eastAsia="DengXian"/>
          <w:lang w:eastAsia="en-GB"/>
        </w:rPr>
        <w:t xml:space="preserve"> The collection of UPF Service Areas of all UPFs which can be controlled by one SMF.</w:t>
      </w:r>
    </w:p>
    <w:p w14:paraId="5D43D8F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lastRenderedPageBreak/>
        <w:t>SNPN ID:</w:t>
      </w:r>
      <w:r w:rsidRPr="009B517E">
        <w:rPr>
          <w:rFonts w:eastAsia="DengXian"/>
          <w:lang w:eastAsia="en-GB"/>
        </w:rPr>
        <w:t xml:space="preserve"> PLMN ID and NID identifying an SNPN.</w:t>
      </w:r>
    </w:p>
    <w:p w14:paraId="0EE7F3D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Stand-alone Non-Public Network:</w:t>
      </w:r>
      <w:r w:rsidRPr="009B517E">
        <w:rPr>
          <w:rFonts w:eastAsia="DengXian"/>
          <w:lang w:eastAsia="en-GB"/>
        </w:rPr>
        <w:t xml:space="preserve"> A non-public network not relying on network functions provided by a PLMN</w:t>
      </w:r>
    </w:p>
    <w:p w14:paraId="7381829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Subscribed S-NSSAI</w:t>
      </w:r>
      <w:r w:rsidRPr="009B517E">
        <w:rPr>
          <w:rFonts w:eastAsia="DengXian"/>
          <w:lang w:eastAsia="en-GB"/>
        </w:rPr>
        <w:t>: S-NSSAI based on subscriber information, which a UE is subscribed to use in a PLMN</w:t>
      </w:r>
    </w:p>
    <w:p w14:paraId="4A7B1F9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Subscription Owner Standalone Non-Public Network:</w:t>
      </w:r>
      <w:r w:rsidRPr="009B517E">
        <w:rPr>
          <w:rFonts w:eastAsia="DengXian"/>
          <w:lang w:eastAsia="en-GB"/>
        </w:rPr>
        <w:t xml:space="preserve"> A Standalone Non-Public Network owning the subscription of a UE and providing subscription data to the UE via a Provisioning Server during the onboarding procedure.</w:t>
      </w:r>
    </w:p>
    <w:p w14:paraId="7077A3C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Survival Time:</w:t>
      </w:r>
      <w:r w:rsidRPr="009B517E">
        <w:rPr>
          <w:rFonts w:eastAsia="DengXian"/>
          <w:lang w:eastAsia="en-GB"/>
        </w:rPr>
        <w:t xml:space="preserve"> The time that an application consuming a communication service may continue without an anticipated message.</w:t>
      </w:r>
    </w:p>
    <w:p w14:paraId="38D29415" w14:textId="737A9B0E"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w:t>
      </w:r>
      <w:ins w:id="123" w:author="Zhenhua" w:date="2023-08-22T20:01:00Z">
        <w:r w:rsidR="001102E5">
          <w:rPr>
            <w:rFonts w:eastAsia="DengXian"/>
            <w:lang w:eastAsia="en-GB"/>
          </w:rPr>
          <w:t>6</w:t>
        </w:r>
      </w:ins>
      <w:del w:id="124" w:author="Zhenhua" w:date="2023-08-22T20:01:00Z">
        <w:r w:rsidRPr="009B517E" w:rsidDel="001102E5">
          <w:rPr>
            <w:rFonts w:eastAsia="DengXian"/>
            <w:lang w:eastAsia="en-GB"/>
          </w:rPr>
          <w:delText>5</w:delText>
        </w:r>
      </w:del>
      <w:r w:rsidRPr="009B517E">
        <w:rPr>
          <w:rFonts w:eastAsia="DengXian"/>
          <w:lang w:eastAsia="en-GB"/>
        </w:rPr>
        <w:t>:</w:t>
      </w:r>
      <w:r w:rsidRPr="009B517E">
        <w:rPr>
          <w:rFonts w:eastAsia="DengXian"/>
          <w:lang w:eastAsia="en-GB"/>
        </w:rPr>
        <w:tab/>
        <w:t>Taken from clause 3.1 of TS 22.261 [2].</w:t>
      </w:r>
    </w:p>
    <w:p w14:paraId="0187C977"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Target NSSAI:</w:t>
      </w:r>
      <w:r w:rsidRPr="009B517E">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514899EB"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Time Sensitive Communication (TSC):</w:t>
      </w:r>
      <w:r w:rsidRPr="009B517E">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945B558"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 xml:space="preserve">TSN working domain: </w:t>
      </w:r>
      <w:r w:rsidRPr="009B517E">
        <w:rPr>
          <w:rFonts w:eastAsia="DengXian"/>
          <w:lang w:eastAsia="en-GB"/>
        </w:rPr>
        <w:t xml:space="preserve">Synchronization domain for a localized set of devices collaborating on a specific task or work function in a TSN network, corresponding to a </w:t>
      </w:r>
      <w:proofErr w:type="spellStart"/>
      <w:r w:rsidRPr="009B517E">
        <w:rPr>
          <w:rFonts w:eastAsia="DengXian"/>
          <w:lang w:eastAsia="en-GB"/>
        </w:rPr>
        <w:t>gPTP</w:t>
      </w:r>
      <w:proofErr w:type="spellEnd"/>
      <w:r w:rsidRPr="009B517E">
        <w:rPr>
          <w:rFonts w:eastAsia="DengXian"/>
          <w:lang w:eastAsia="en-GB"/>
        </w:rPr>
        <w:t xml:space="preserve"> domain defined in IEEE 802.1AS [104].</w:t>
      </w:r>
    </w:p>
    <w:p w14:paraId="324AE8A1"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UDM Group ID:</w:t>
      </w:r>
      <w:r w:rsidRPr="009B517E">
        <w:rPr>
          <w:rFonts w:eastAsia="DengXian"/>
          <w:lang w:eastAsia="en-GB"/>
        </w:rPr>
        <w:t xml:space="preserve"> This refers to one or more UDM instances managing a specific set of SUPIs. An UDM Group consists of one or multiple UDM Sets.</w:t>
      </w:r>
    </w:p>
    <w:p w14:paraId="7ECB4565"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UDR Group ID:</w:t>
      </w:r>
      <w:r w:rsidRPr="009B517E">
        <w:rPr>
          <w:rFonts w:eastAsia="DengXian"/>
          <w:lang w:eastAsia="en-GB"/>
        </w:rPr>
        <w:t xml:space="preserve"> This refers to one or more UDR instances managing a specific set of SUPIs. An UDR Group consists of one or multiple UDR Sets.</w:t>
      </w:r>
    </w:p>
    <w:p w14:paraId="57323CE2"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UE-DS-TT Residence Time:</w:t>
      </w:r>
      <w:r w:rsidRPr="009B517E">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D569A6B" w14:textId="50F328E5"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w:t>
      </w:r>
      <w:ins w:id="125" w:author="Zhenhua" w:date="2023-08-22T20:01:00Z">
        <w:r w:rsidR="00C13413">
          <w:rPr>
            <w:rFonts w:eastAsia="DengXian"/>
            <w:lang w:eastAsia="en-GB"/>
          </w:rPr>
          <w:t>7</w:t>
        </w:r>
      </w:ins>
      <w:del w:id="126" w:author="Zhenhua" w:date="2023-08-22T20:01:00Z">
        <w:r w:rsidRPr="009B517E" w:rsidDel="00C13413">
          <w:rPr>
            <w:rFonts w:eastAsia="DengXian"/>
            <w:lang w:eastAsia="en-GB"/>
          </w:rPr>
          <w:delText>6</w:delText>
        </w:r>
      </w:del>
      <w:r w:rsidRPr="009B517E">
        <w:rPr>
          <w:rFonts w:eastAsia="DengXian"/>
          <w:lang w:eastAsia="en-GB"/>
        </w:rPr>
        <w:t>:</w:t>
      </w:r>
      <w:r w:rsidRPr="009B517E">
        <w:rPr>
          <w:rFonts w:eastAsia="DengXian"/>
          <w:lang w:eastAsia="en-GB"/>
        </w:rPr>
        <w:tab/>
        <w:t>UE-DS-TT Residence Time is the same for uplink and downlink traffic and applies to all QoS Flows.</w:t>
      </w:r>
    </w:p>
    <w:p w14:paraId="3E6EDF6D"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UPF Service Area</w:t>
      </w:r>
      <w:r w:rsidRPr="009B517E">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3E7E294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Uplink Classifier:</w:t>
      </w:r>
      <w:r w:rsidRPr="009B517E">
        <w:rPr>
          <w:rFonts w:eastAsia="DengXian"/>
          <w:lang w:eastAsia="en-GB"/>
        </w:rPr>
        <w:t xml:space="preserve"> UPF functionality that aims at diverting Uplink traffic, based on filter rules provided by SMF, towards Data Network.</w:t>
      </w:r>
    </w:p>
    <w:p w14:paraId="09031424"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bCs/>
          <w:lang w:eastAsia="en-GB"/>
        </w:rPr>
        <w:t>WB-E-UTRA:</w:t>
      </w:r>
      <w:r w:rsidRPr="009B517E">
        <w:rPr>
          <w:rFonts w:eastAsia="DengXian"/>
          <w:lang w:eastAsia="en-GB"/>
        </w:rPr>
        <w:t xml:space="preserve"> In the RAN, WB-E-UTRA is the part of E-UTRA that excludes NB-IoT. In the Core Network, WB-E-UTRA also excludes LTE-M.</w:t>
      </w:r>
    </w:p>
    <w:p w14:paraId="56286026"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Wireline 5G Access Network:</w:t>
      </w:r>
      <w:r w:rsidRPr="009B517E">
        <w:rPr>
          <w:rFonts w:eastAsia="DengXian"/>
          <w:lang w:eastAsia="en-GB"/>
        </w:rPr>
        <w:t xml:space="preserve"> The Wireline 5G Access Network (W-5GAN) is a wireline AN that connects to a 5GC via N2 and N3 reference points. The W-5GAN can be either a W-5GBAN or W-5GCAN.</w:t>
      </w:r>
    </w:p>
    <w:p w14:paraId="65FD7F0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Wireline 5G Cable Access Network:</w:t>
      </w:r>
      <w:r w:rsidRPr="009B517E">
        <w:rPr>
          <w:rFonts w:eastAsia="DengXian"/>
          <w:lang w:eastAsia="en-GB"/>
        </w:rPr>
        <w:t xml:space="preserve"> The Wireline 5G Cable Access Network (W-5GCAN) is the Access Network defined in </w:t>
      </w:r>
      <w:proofErr w:type="spellStart"/>
      <w:r w:rsidRPr="009B517E">
        <w:rPr>
          <w:rFonts w:eastAsia="DengXian"/>
          <w:lang w:eastAsia="en-GB"/>
        </w:rPr>
        <w:t>CableLabs</w:t>
      </w:r>
      <w:proofErr w:type="spellEnd"/>
      <w:r w:rsidRPr="009B517E">
        <w:rPr>
          <w:rFonts w:eastAsia="DengXian"/>
          <w:lang w:eastAsia="en-GB"/>
        </w:rPr>
        <w:t>.</w:t>
      </w:r>
    </w:p>
    <w:p w14:paraId="48FFE91E"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Wireline BBF Access Network:</w:t>
      </w:r>
      <w:r w:rsidRPr="009B517E">
        <w:rPr>
          <w:rFonts w:eastAsia="DengXian"/>
          <w:lang w:eastAsia="en-GB"/>
        </w:rPr>
        <w:t xml:space="preserve"> The Wireline 5G BBF Access Network (W-5GBAN) is the Access Network defined in BBF.</w:t>
      </w:r>
    </w:p>
    <w:p w14:paraId="1C9F041C" w14:textId="77777777" w:rsidR="009B517E" w:rsidRPr="009B517E" w:rsidRDefault="009B517E" w:rsidP="009B517E">
      <w:pPr>
        <w:overflowPunct w:val="0"/>
        <w:autoSpaceDE w:val="0"/>
        <w:autoSpaceDN w:val="0"/>
        <w:adjustRightInd w:val="0"/>
        <w:textAlignment w:val="baseline"/>
        <w:rPr>
          <w:rFonts w:eastAsia="DengXian"/>
          <w:lang w:eastAsia="en-GB"/>
        </w:rPr>
      </w:pPr>
      <w:r w:rsidRPr="009B517E">
        <w:rPr>
          <w:rFonts w:eastAsia="DengXian"/>
          <w:b/>
          <w:lang w:eastAsia="en-GB"/>
        </w:rPr>
        <w:t>Wireline Access Gateway Function (W-AGF):</w:t>
      </w:r>
      <w:r w:rsidRPr="009B517E">
        <w:rPr>
          <w:rFonts w:eastAsia="DengXian"/>
          <w:lang w:eastAsia="en-GB"/>
        </w:rPr>
        <w:t xml:space="preserve"> The Wireline Access Gateway Function (W-AGF) is a Network function in W-5GAN that provides connectivity to the 5G Core to 5G-RG and FN-RG.</w:t>
      </w:r>
    </w:p>
    <w:p w14:paraId="1B6D6258" w14:textId="6E6C4C2D" w:rsidR="009B517E" w:rsidRPr="009B517E" w:rsidRDefault="009B517E" w:rsidP="009B517E">
      <w:pPr>
        <w:keepLines/>
        <w:overflowPunct w:val="0"/>
        <w:autoSpaceDE w:val="0"/>
        <w:autoSpaceDN w:val="0"/>
        <w:adjustRightInd w:val="0"/>
        <w:ind w:left="1135" w:hanging="851"/>
        <w:textAlignment w:val="baseline"/>
        <w:rPr>
          <w:rFonts w:eastAsia="DengXian"/>
          <w:lang w:eastAsia="en-GB"/>
        </w:rPr>
      </w:pPr>
      <w:r w:rsidRPr="009B517E">
        <w:rPr>
          <w:rFonts w:eastAsia="DengXian"/>
          <w:lang w:eastAsia="en-GB"/>
        </w:rPr>
        <w:t>NOTE </w:t>
      </w:r>
      <w:ins w:id="127" w:author="Zhenhua" w:date="2023-08-22T20:01:00Z">
        <w:r w:rsidR="0056012B">
          <w:rPr>
            <w:rFonts w:eastAsia="DengXian"/>
            <w:lang w:eastAsia="en-GB"/>
          </w:rPr>
          <w:t>8</w:t>
        </w:r>
      </w:ins>
      <w:del w:id="128" w:author="Zhenhua" w:date="2023-08-22T20:01:00Z">
        <w:r w:rsidRPr="009B517E" w:rsidDel="0056012B">
          <w:rPr>
            <w:rFonts w:eastAsia="DengXian"/>
            <w:lang w:eastAsia="en-GB"/>
          </w:rPr>
          <w:delText>7</w:delText>
        </w:r>
      </w:del>
      <w:r w:rsidRPr="009B517E">
        <w:rPr>
          <w:rFonts w:eastAsia="DengXian"/>
          <w:lang w:eastAsia="en-GB"/>
        </w:rPr>
        <w:t>:</w:t>
      </w:r>
      <w:r w:rsidRPr="009B517E">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6A46B6" w14:textId="77777777" w:rsidR="00F93E42" w:rsidRPr="0042466D" w:rsidRDefault="00F93E42" w:rsidP="00F93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Pr="00F93E42" w:rsidRDefault="001E41F3">
      <w:pPr>
        <w:rPr>
          <w:noProof/>
        </w:rPr>
      </w:pPr>
    </w:p>
    <w:sectPr w:rsidR="001E41F3" w:rsidRPr="00F93E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7C13" w14:textId="77777777" w:rsidR="00F41A2F" w:rsidRDefault="00F41A2F">
      <w:r>
        <w:separator/>
      </w:r>
    </w:p>
  </w:endnote>
  <w:endnote w:type="continuationSeparator" w:id="0">
    <w:p w14:paraId="1FCA9F62" w14:textId="77777777" w:rsidR="00F41A2F" w:rsidRDefault="00F4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EB77" w14:textId="77777777" w:rsidR="00F41A2F" w:rsidRDefault="00F41A2F">
      <w:r>
        <w:separator/>
      </w:r>
    </w:p>
  </w:footnote>
  <w:footnote w:type="continuationSeparator" w:id="0">
    <w:p w14:paraId="6F5B3DF5" w14:textId="77777777" w:rsidR="00F41A2F" w:rsidRDefault="00F4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hua">
    <w15:presenceInfo w15:providerId="None" w15:userId="Zhenhua"/>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6"/>
    <w:rsid w:val="00013AC7"/>
    <w:rsid w:val="00022E4A"/>
    <w:rsid w:val="00043EAF"/>
    <w:rsid w:val="000463CD"/>
    <w:rsid w:val="0005052E"/>
    <w:rsid w:val="00055B36"/>
    <w:rsid w:val="00060B9A"/>
    <w:rsid w:val="00066DB7"/>
    <w:rsid w:val="00067114"/>
    <w:rsid w:val="000705A4"/>
    <w:rsid w:val="000719BF"/>
    <w:rsid w:val="0007589D"/>
    <w:rsid w:val="0008125A"/>
    <w:rsid w:val="00081A18"/>
    <w:rsid w:val="0008289E"/>
    <w:rsid w:val="00083D76"/>
    <w:rsid w:val="00086825"/>
    <w:rsid w:val="000A6394"/>
    <w:rsid w:val="000A6BE1"/>
    <w:rsid w:val="000B7FED"/>
    <w:rsid w:val="000C038A"/>
    <w:rsid w:val="000C0919"/>
    <w:rsid w:val="000C6598"/>
    <w:rsid w:val="000D44B3"/>
    <w:rsid w:val="000E03E9"/>
    <w:rsid w:val="000E3D08"/>
    <w:rsid w:val="000F6FBE"/>
    <w:rsid w:val="00102FF4"/>
    <w:rsid w:val="001052D3"/>
    <w:rsid w:val="001102E5"/>
    <w:rsid w:val="001142C0"/>
    <w:rsid w:val="00134586"/>
    <w:rsid w:val="00142EA3"/>
    <w:rsid w:val="00145D43"/>
    <w:rsid w:val="001556AF"/>
    <w:rsid w:val="001560D1"/>
    <w:rsid w:val="00161AE0"/>
    <w:rsid w:val="00174E89"/>
    <w:rsid w:val="00181EEF"/>
    <w:rsid w:val="00192C46"/>
    <w:rsid w:val="001942D0"/>
    <w:rsid w:val="001A08B3"/>
    <w:rsid w:val="001A24C3"/>
    <w:rsid w:val="001A7B60"/>
    <w:rsid w:val="001B52F0"/>
    <w:rsid w:val="001B7A65"/>
    <w:rsid w:val="001C6DE4"/>
    <w:rsid w:val="001C76F5"/>
    <w:rsid w:val="001D1905"/>
    <w:rsid w:val="001D3F44"/>
    <w:rsid w:val="001E41F3"/>
    <w:rsid w:val="001E4982"/>
    <w:rsid w:val="001F77AB"/>
    <w:rsid w:val="00207438"/>
    <w:rsid w:val="002177CB"/>
    <w:rsid w:val="00217BEA"/>
    <w:rsid w:val="00220B2D"/>
    <w:rsid w:val="00235015"/>
    <w:rsid w:val="00235A73"/>
    <w:rsid w:val="00237B8A"/>
    <w:rsid w:val="00241185"/>
    <w:rsid w:val="00250CE6"/>
    <w:rsid w:val="002547FB"/>
    <w:rsid w:val="0026004D"/>
    <w:rsid w:val="002640DD"/>
    <w:rsid w:val="00275D12"/>
    <w:rsid w:val="00284729"/>
    <w:rsid w:val="00284FEB"/>
    <w:rsid w:val="002860C4"/>
    <w:rsid w:val="002B0AEB"/>
    <w:rsid w:val="002B5741"/>
    <w:rsid w:val="002B5C70"/>
    <w:rsid w:val="002D1C25"/>
    <w:rsid w:val="002E472E"/>
    <w:rsid w:val="002E5BC8"/>
    <w:rsid w:val="00301720"/>
    <w:rsid w:val="00303C4A"/>
    <w:rsid w:val="0030460A"/>
    <w:rsid w:val="00305409"/>
    <w:rsid w:val="00307E66"/>
    <w:rsid w:val="00317B7A"/>
    <w:rsid w:val="0032204C"/>
    <w:rsid w:val="00324A59"/>
    <w:rsid w:val="003436C3"/>
    <w:rsid w:val="00347A10"/>
    <w:rsid w:val="00347ADB"/>
    <w:rsid w:val="003609EF"/>
    <w:rsid w:val="0036231A"/>
    <w:rsid w:val="00364A75"/>
    <w:rsid w:val="00374DD4"/>
    <w:rsid w:val="003762C6"/>
    <w:rsid w:val="0037632D"/>
    <w:rsid w:val="00377D3D"/>
    <w:rsid w:val="0038531C"/>
    <w:rsid w:val="003B7DE0"/>
    <w:rsid w:val="003C3BD2"/>
    <w:rsid w:val="003D0C49"/>
    <w:rsid w:val="003E1A36"/>
    <w:rsid w:val="003F4159"/>
    <w:rsid w:val="004011BF"/>
    <w:rsid w:val="004014BD"/>
    <w:rsid w:val="00410371"/>
    <w:rsid w:val="00412195"/>
    <w:rsid w:val="0041518B"/>
    <w:rsid w:val="00415B34"/>
    <w:rsid w:val="00415CED"/>
    <w:rsid w:val="00415FC1"/>
    <w:rsid w:val="004242F1"/>
    <w:rsid w:val="004303D1"/>
    <w:rsid w:val="004535D7"/>
    <w:rsid w:val="004724C5"/>
    <w:rsid w:val="00473DE0"/>
    <w:rsid w:val="004807BB"/>
    <w:rsid w:val="00496C2E"/>
    <w:rsid w:val="004B5FBD"/>
    <w:rsid w:val="004B6AC1"/>
    <w:rsid w:val="004B75B7"/>
    <w:rsid w:val="004C7765"/>
    <w:rsid w:val="004D0491"/>
    <w:rsid w:val="004D3096"/>
    <w:rsid w:val="004E22E5"/>
    <w:rsid w:val="004F67F0"/>
    <w:rsid w:val="0050030C"/>
    <w:rsid w:val="00505771"/>
    <w:rsid w:val="00505E37"/>
    <w:rsid w:val="005141D9"/>
    <w:rsid w:val="0051580D"/>
    <w:rsid w:val="00515AAA"/>
    <w:rsid w:val="00515C9E"/>
    <w:rsid w:val="00520E42"/>
    <w:rsid w:val="00525158"/>
    <w:rsid w:val="00532C04"/>
    <w:rsid w:val="00547111"/>
    <w:rsid w:val="00554DA2"/>
    <w:rsid w:val="00557C9F"/>
    <w:rsid w:val="0056012B"/>
    <w:rsid w:val="005627BA"/>
    <w:rsid w:val="005712CF"/>
    <w:rsid w:val="0057512F"/>
    <w:rsid w:val="0058505C"/>
    <w:rsid w:val="005913D0"/>
    <w:rsid w:val="00592D74"/>
    <w:rsid w:val="00593978"/>
    <w:rsid w:val="00595DE5"/>
    <w:rsid w:val="005A70C3"/>
    <w:rsid w:val="005C7D23"/>
    <w:rsid w:val="005D3293"/>
    <w:rsid w:val="005E2C44"/>
    <w:rsid w:val="005E7952"/>
    <w:rsid w:val="005F726D"/>
    <w:rsid w:val="00601774"/>
    <w:rsid w:val="00607A86"/>
    <w:rsid w:val="00614A79"/>
    <w:rsid w:val="00621188"/>
    <w:rsid w:val="00622118"/>
    <w:rsid w:val="006257ED"/>
    <w:rsid w:val="00625F98"/>
    <w:rsid w:val="00626F23"/>
    <w:rsid w:val="0063478C"/>
    <w:rsid w:val="00634D12"/>
    <w:rsid w:val="00647774"/>
    <w:rsid w:val="00653DE4"/>
    <w:rsid w:val="00665C47"/>
    <w:rsid w:val="00676C51"/>
    <w:rsid w:val="006910FA"/>
    <w:rsid w:val="00695808"/>
    <w:rsid w:val="006A038E"/>
    <w:rsid w:val="006A18EA"/>
    <w:rsid w:val="006A757C"/>
    <w:rsid w:val="006A7C4A"/>
    <w:rsid w:val="006B46FB"/>
    <w:rsid w:val="006C3437"/>
    <w:rsid w:val="006D0310"/>
    <w:rsid w:val="006E116A"/>
    <w:rsid w:val="006E21FB"/>
    <w:rsid w:val="006F2D40"/>
    <w:rsid w:val="00704D11"/>
    <w:rsid w:val="00714893"/>
    <w:rsid w:val="00740C24"/>
    <w:rsid w:val="00750519"/>
    <w:rsid w:val="00763585"/>
    <w:rsid w:val="00773856"/>
    <w:rsid w:val="00775316"/>
    <w:rsid w:val="0077540F"/>
    <w:rsid w:val="0078428B"/>
    <w:rsid w:val="00785558"/>
    <w:rsid w:val="00792342"/>
    <w:rsid w:val="00795436"/>
    <w:rsid w:val="007977A8"/>
    <w:rsid w:val="007A3C8D"/>
    <w:rsid w:val="007B512A"/>
    <w:rsid w:val="007C2097"/>
    <w:rsid w:val="007D098C"/>
    <w:rsid w:val="007D6A07"/>
    <w:rsid w:val="007E443D"/>
    <w:rsid w:val="007E4FFE"/>
    <w:rsid w:val="007F4261"/>
    <w:rsid w:val="007F7259"/>
    <w:rsid w:val="008040A8"/>
    <w:rsid w:val="00804814"/>
    <w:rsid w:val="0080624E"/>
    <w:rsid w:val="00806C92"/>
    <w:rsid w:val="008279FA"/>
    <w:rsid w:val="00827A05"/>
    <w:rsid w:val="0083422F"/>
    <w:rsid w:val="00836787"/>
    <w:rsid w:val="00840B84"/>
    <w:rsid w:val="00845724"/>
    <w:rsid w:val="008626E7"/>
    <w:rsid w:val="008655C0"/>
    <w:rsid w:val="00866AA1"/>
    <w:rsid w:val="00870EE7"/>
    <w:rsid w:val="008863B9"/>
    <w:rsid w:val="00886CC3"/>
    <w:rsid w:val="00891B00"/>
    <w:rsid w:val="00893891"/>
    <w:rsid w:val="00895C1B"/>
    <w:rsid w:val="008A1C39"/>
    <w:rsid w:val="008A45A6"/>
    <w:rsid w:val="008D3CCC"/>
    <w:rsid w:val="008F093F"/>
    <w:rsid w:val="008F3789"/>
    <w:rsid w:val="008F686C"/>
    <w:rsid w:val="009148DE"/>
    <w:rsid w:val="00921013"/>
    <w:rsid w:val="00932964"/>
    <w:rsid w:val="00941E30"/>
    <w:rsid w:val="00946575"/>
    <w:rsid w:val="00953114"/>
    <w:rsid w:val="00957945"/>
    <w:rsid w:val="009777D9"/>
    <w:rsid w:val="00982B38"/>
    <w:rsid w:val="00991B88"/>
    <w:rsid w:val="00994492"/>
    <w:rsid w:val="009A5753"/>
    <w:rsid w:val="009A579D"/>
    <w:rsid w:val="009B517E"/>
    <w:rsid w:val="009C7936"/>
    <w:rsid w:val="009D37CB"/>
    <w:rsid w:val="009D3CA2"/>
    <w:rsid w:val="009D420E"/>
    <w:rsid w:val="009E3297"/>
    <w:rsid w:val="009E7E1B"/>
    <w:rsid w:val="009F163D"/>
    <w:rsid w:val="009F734F"/>
    <w:rsid w:val="00A07DCD"/>
    <w:rsid w:val="00A15D76"/>
    <w:rsid w:val="00A246B6"/>
    <w:rsid w:val="00A47E70"/>
    <w:rsid w:val="00A50CF0"/>
    <w:rsid w:val="00A5198E"/>
    <w:rsid w:val="00A51E00"/>
    <w:rsid w:val="00A5630F"/>
    <w:rsid w:val="00A64B5D"/>
    <w:rsid w:val="00A7671C"/>
    <w:rsid w:val="00A850BA"/>
    <w:rsid w:val="00A87FAA"/>
    <w:rsid w:val="00AA2CBC"/>
    <w:rsid w:val="00AA5050"/>
    <w:rsid w:val="00AC5820"/>
    <w:rsid w:val="00AD1CD8"/>
    <w:rsid w:val="00AD235A"/>
    <w:rsid w:val="00AD4011"/>
    <w:rsid w:val="00AD74CF"/>
    <w:rsid w:val="00B0192B"/>
    <w:rsid w:val="00B10C03"/>
    <w:rsid w:val="00B12474"/>
    <w:rsid w:val="00B137F4"/>
    <w:rsid w:val="00B258BB"/>
    <w:rsid w:val="00B42539"/>
    <w:rsid w:val="00B50C90"/>
    <w:rsid w:val="00B51C13"/>
    <w:rsid w:val="00B57AC1"/>
    <w:rsid w:val="00B645EF"/>
    <w:rsid w:val="00B67B97"/>
    <w:rsid w:val="00B807EC"/>
    <w:rsid w:val="00B95A29"/>
    <w:rsid w:val="00B968C8"/>
    <w:rsid w:val="00B976E2"/>
    <w:rsid w:val="00BA3EC5"/>
    <w:rsid w:val="00BA40AE"/>
    <w:rsid w:val="00BA51D9"/>
    <w:rsid w:val="00BB5B18"/>
    <w:rsid w:val="00BB5DFC"/>
    <w:rsid w:val="00BD279D"/>
    <w:rsid w:val="00BD6BB8"/>
    <w:rsid w:val="00BE3C08"/>
    <w:rsid w:val="00C11ACF"/>
    <w:rsid w:val="00C13413"/>
    <w:rsid w:val="00C16EE4"/>
    <w:rsid w:val="00C22D8B"/>
    <w:rsid w:val="00C259A8"/>
    <w:rsid w:val="00C40F3D"/>
    <w:rsid w:val="00C45977"/>
    <w:rsid w:val="00C561A0"/>
    <w:rsid w:val="00C60AE0"/>
    <w:rsid w:val="00C66BA2"/>
    <w:rsid w:val="00C8233C"/>
    <w:rsid w:val="00C870F6"/>
    <w:rsid w:val="00C94A85"/>
    <w:rsid w:val="00C95985"/>
    <w:rsid w:val="00CA680A"/>
    <w:rsid w:val="00CB2365"/>
    <w:rsid w:val="00CC5026"/>
    <w:rsid w:val="00CC630B"/>
    <w:rsid w:val="00CC68D0"/>
    <w:rsid w:val="00CF5A75"/>
    <w:rsid w:val="00CF6246"/>
    <w:rsid w:val="00CF6EE9"/>
    <w:rsid w:val="00D034E2"/>
    <w:rsid w:val="00D03F9A"/>
    <w:rsid w:val="00D04E02"/>
    <w:rsid w:val="00D04EB2"/>
    <w:rsid w:val="00D0545D"/>
    <w:rsid w:val="00D06D51"/>
    <w:rsid w:val="00D10E7C"/>
    <w:rsid w:val="00D168CB"/>
    <w:rsid w:val="00D24991"/>
    <w:rsid w:val="00D26405"/>
    <w:rsid w:val="00D400F6"/>
    <w:rsid w:val="00D40439"/>
    <w:rsid w:val="00D473C7"/>
    <w:rsid w:val="00D50255"/>
    <w:rsid w:val="00D50DDC"/>
    <w:rsid w:val="00D55ACC"/>
    <w:rsid w:val="00D66520"/>
    <w:rsid w:val="00D8012F"/>
    <w:rsid w:val="00D84AE9"/>
    <w:rsid w:val="00D936A4"/>
    <w:rsid w:val="00DA1109"/>
    <w:rsid w:val="00DB2014"/>
    <w:rsid w:val="00DB4123"/>
    <w:rsid w:val="00DC1D12"/>
    <w:rsid w:val="00DC2B18"/>
    <w:rsid w:val="00DD0C22"/>
    <w:rsid w:val="00DD2453"/>
    <w:rsid w:val="00DD5144"/>
    <w:rsid w:val="00DE34CF"/>
    <w:rsid w:val="00E06CAE"/>
    <w:rsid w:val="00E13431"/>
    <w:rsid w:val="00E13F3D"/>
    <w:rsid w:val="00E14CF9"/>
    <w:rsid w:val="00E24350"/>
    <w:rsid w:val="00E25D8D"/>
    <w:rsid w:val="00E30041"/>
    <w:rsid w:val="00E3224C"/>
    <w:rsid w:val="00E34898"/>
    <w:rsid w:val="00E42E4A"/>
    <w:rsid w:val="00E509BF"/>
    <w:rsid w:val="00E53B11"/>
    <w:rsid w:val="00E63C6B"/>
    <w:rsid w:val="00E71562"/>
    <w:rsid w:val="00E733AF"/>
    <w:rsid w:val="00E763C4"/>
    <w:rsid w:val="00E8266F"/>
    <w:rsid w:val="00E86EE5"/>
    <w:rsid w:val="00E91910"/>
    <w:rsid w:val="00E92A00"/>
    <w:rsid w:val="00EA6534"/>
    <w:rsid w:val="00EB09B7"/>
    <w:rsid w:val="00ED0823"/>
    <w:rsid w:val="00ED2E1D"/>
    <w:rsid w:val="00EE18A1"/>
    <w:rsid w:val="00EE7D7C"/>
    <w:rsid w:val="00EF0213"/>
    <w:rsid w:val="00EF1612"/>
    <w:rsid w:val="00EF5B4A"/>
    <w:rsid w:val="00EF7D10"/>
    <w:rsid w:val="00F120C5"/>
    <w:rsid w:val="00F142EF"/>
    <w:rsid w:val="00F15711"/>
    <w:rsid w:val="00F223B3"/>
    <w:rsid w:val="00F25D98"/>
    <w:rsid w:val="00F2605C"/>
    <w:rsid w:val="00F300FB"/>
    <w:rsid w:val="00F34364"/>
    <w:rsid w:val="00F41A2F"/>
    <w:rsid w:val="00F52FE4"/>
    <w:rsid w:val="00F53E78"/>
    <w:rsid w:val="00F61258"/>
    <w:rsid w:val="00F629DA"/>
    <w:rsid w:val="00F71480"/>
    <w:rsid w:val="00F74EB2"/>
    <w:rsid w:val="00F7513D"/>
    <w:rsid w:val="00F7697B"/>
    <w:rsid w:val="00F81A31"/>
    <w:rsid w:val="00F93E42"/>
    <w:rsid w:val="00FA3439"/>
    <w:rsid w:val="00FA7D9E"/>
    <w:rsid w:val="00FB6386"/>
    <w:rsid w:val="00FC0E16"/>
    <w:rsid w:val="00FE002B"/>
    <w:rsid w:val="00FF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95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1AF6-289B-4B7C-9683-2FC027C8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4439</Words>
  <Characters>25305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Frederic.Gabin@dolby.com Comment</cp:lastModifiedBy>
  <cp:revision>5</cp:revision>
  <cp:lastPrinted>1900-01-01T00:00:00Z</cp:lastPrinted>
  <dcterms:created xsi:type="dcterms:W3CDTF">2023-08-25T08:43:00Z</dcterms:created>
  <dcterms:modified xsi:type="dcterms:W3CDTF">2023-08-26T07:15:00Z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